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132CCE1" w14:textId="7DC98BBA" w:rsidR="005C5210" w:rsidRPr="00153EE4" w:rsidRDefault="00153EE4">
      <w:pPr>
        <w:tabs>
          <w:tab w:val="left" w:pos="3390"/>
          <w:tab w:val="center" w:pos="5032"/>
        </w:tabs>
        <w:jc w:val="center"/>
        <w:rPr>
          <w:rFonts w:ascii="Verdana" w:eastAsia="Arial" w:hAnsi="Verdana" w:cs="Arial"/>
          <w:b/>
          <w:u w:val="single"/>
        </w:rPr>
      </w:pPr>
      <w:r w:rsidRPr="00153EE4">
        <w:rPr>
          <w:rFonts w:ascii="Verdana" w:eastAsia="Arial" w:hAnsi="Verdana" w:cs="Arial"/>
          <w:b/>
          <w:u w:val="single"/>
        </w:rPr>
        <w:t>ANEXO II-1</w:t>
      </w:r>
    </w:p>
    <w:p w14:paraId="64EA8F44" w14:textId="77777777" w:rsidR="005C5210" w:rsidRPr="00153EE4" w:rsidRDefault="00000000">
      <w:pPr>
        <w:tabs>
          <w:tab w:val="left" w:pos="3390"/>
          <w:tab w:val="center" w:pos="5032"/>
        </w:tabs>
        <w:jc w:val="center"/>
        <w:rPr>
          <w:rFonts w:ascii="Verdana" w:eastAsia="Arial" w:hAnsi="Verdana" w:cs="Arial"/>
          <w:b/>
          <w:u w:val="single"/>
        </w:rPr>
      </w:pPr>
      <w:r w:rsidRPr="00153EE4">
        <w:rPr>
          <w:rFonts w:ascii="Verdana" w:eastAsia="Arial" w:hAnsi="Verdana" w:cs="Arial"/>
          <w:b/>
          <w:u w:val="single"/>
        </w:rPr>
        <w:t>ESTUDO TÉCNICO PRELIMINAR</w:t>
      </w:r>
    </w:p>
    <w:p w14:paraId="15871CC1" w14:textId="77777777" w:rsidR="005C5210" w:rsidRPr="00153EE4" w:rsidRDefault="005C5210">
      <w:pPr>
        <w:tabs>
          <w:tab w:val="left" w:pos="3390"/>
          <w:tab w:val="center" w:pos="5032"/>
        </w:tabs>
        <w:jc w:val="center"/>
        <w:rPr>
          <w:rFonts w:ascii="Verdana" w:eastAsia="Arial" w:hAnsi="Verdana" w:cs="Arial"/>
          <w:b/>
          <w:u w:val="single"/>
        </w:rPr>
      </w:pPr>
    </w:p>
    <w:p w14:paraId="7B66C943" w14:textId="77777777" w:rsidR="005C5210" w:rsidRPr="00153EE4" w:rsidRDefault="005C5210">
      <w:pPr>
        <w:tabs>
          <w:tab w:val="left" w:pos="3390"/>
          <w:tab w:val="center" w:pos="5032"/>
        </w:tabs>
        <w:rPr>
          <w:rFonts w:ascii="Verdana" w:eastAsia="Arial" w:hAnsi="Verdana" w:cs="Arial"/>
          <w:b/>
        </w:rPr>
      </w:pPr>
    </w:p>
    <w:p w14:paraId="3144158A" w14:textId="77777777" w:rsidR="005C5210" w:rsidRPr="00153EE4" w:rsidRDefault="00000000">
      <w:pPr>
        <w:tabs>
          <w:tab w:val="left" w:pos="3390"/>
          <w:tab w:val="center" w:pos="5032"/>
        </w:tabs>
        <w:rPr>
          <w:rFonts w:ascii="Verdana" w:hAnsi="Verdana"/>
        </w:rPr>
      </w:pPr>
      <w:r w:rsidRPr="00153EE4">
        <w:rPr>
          <w:rFonts w:ascii="Verdana" w:eastAsia="Arial" w:hAnsi="Verdana" w:cs="Arial"/>
          <w:b/>
        </w:rPr>
        <w:t>1. INFORMAÇÕES BÁSICAS</w:t>
      </w:r>
    </w:p>
    <w:p w14:paraId="1BFB0EE6" w14:textId="77777777" w:rsidR="005C5210" w:rsidRPr="00153EE4" w:rsidRDefault="005C5210">
      <w:pPr>
        <w:tabs>
          <w:tab w:val="left" w:pos="3390"/>
          <w:tab w:val="center" w:pos="5032"/>
        </w:tabs>
        <w:rPr>
          <w:rFonts w:ascii="Verdana" w:eastAsia="Arial" w:hAnsi="Verdana" w:cs="Arial"/>
        </w:rPr>
      </w:pPr>
    </w:p>
    <w:p w14:paraId="09775723" w14:textId="77777777" w:rsidR="005C5210" w:rsidRPr="00153EE4" w:rsidRDefault="005C5210">
      <w:pPr>
        <w:pStyle w:val="PargrafodaLista"/>
        <w:tabs>
          <w:tab w:val="left" w:pos="3390"/>
          <w:tab w:val="center" w:pos="5032"/>
        </w:tabs>
        <w:spacing w:after="0" w:line="240" w:lineRule="auto"/>
        <w:ind w:left="0"/>
        <w:rPr>
          <w:rFonts w:ascii="Verdana" w:eastAsia="Arial" w:hAnsi="Verdana" w:cs="Arial"/>
          <w:b/>
          <w:sz w:val="20"/>
          <w:szCs w:val="20"/>
        </w:rPr>
      </w:pPr>
    </w:p>
    <w:p w14:paraId="42569B6D" w14:textId="2F6CC081" w:rsidR="005C5210" w:rsidRPr="00153EE4" w:rsidRDefault="00000000">
      <w:pPr>
        <w:pStyle w:val="PargrafodaLista"/>
        <w:tabs>
          <w:tab w:val="left" w:pos="3390"/>
          <w:tab w:val="center" w:pos="5032"/>
        </w:tabs>
        <w:spacing w:after="0" w:line="240" w:lineRule="auto"/>
        <w:ind w:left="0"/>
        <w:jc w:val="center"/>
        <w:rPr>
          <w:rFonts w:ascii="Verdana" w:hAnsi="Verdana"/>
          <w:sz w:val="20"/>
          <w:szCs w:val="20"/>
        </w:rPr>
      </w:pPr>
      <w:r w:rsidRPr="00153EE4">
        <w:rPr>
          <w:rFonts w:ascii="Verdana" w:eastAsia="Arial" w:hAnsi="Verdana" w:cs="Arial"/>
          <w:b/>
          <w:bCs/>
          <w:color w:val="000000"/>
          <w:sz w:val="20"/>
          <w:szCs w:val="20"/>
        </w:rPr>
        <w:t>AQUISIÇÃO DE MATERIAIS DIVERSOS - VIA DISPENSA ELETRÔNICA</w:t>
      </w:r>
    </w:p>
    <w:p w14:paraId="0F9589E7" w14:textId="77777777" w:rsidR="005C5210" w:rsidRPr="00153EE4" w:rsidRDefault="005C5210">
      <w:pPr>
        <w:pStyle w:val="PargrafodaLista"/>
        <w:tabs>
          <w:tab w:val="left" w:pos="3390"/>
          <w:tab w:val="center" w:pos="5032"/>
        </w:tabs>
        <w:spacing w:after="0" w:line="240" w:lineRule="auto"/>
        <w:ind w:left="390"/>
        <w:rPr>
          <w:rFonts w:ascii="Verdana" w:eastAsia="Arial" w:hAnsi="Verdana" w:cs="Arial"/>
          <w:sz w:val="20"/>
          <w:szCs w:val="20"/>
        </w:rPr>
      </w:pPr>
    </w:p>
    <w:p w14:paraId="76D82C92" w14:textId="77777777" w:rsidR="005C5210" w:rsidRPr="00153EE4" w:rsidRDefault="00000000">
      <w:pPr>
        <w:pStyle w:val="PargrafodaLista"/>
        <w:tabs>
          <w:tab w:val="left" w:pos="3390"/>
          <w:tab w:val="center" w:pos="5032"/>
        </w:tabs>
        <w:spacing w:after="0" w:line="240" w:lineRule="auto"/>
        <w:ind w:left="0"/>
        <w:jc w:val="both"/>
        <w:rPr>
          <w:rFonts w:ascii="Verdana" w:hAnsi="Verdana"/>
          <w:sz w:val="20"/>
          <w:szCs w:val="20"/>
        </w:rPr>
      </w:pPr>
      <w:r w:rsidRPr="00153EE4">
        <w:rPr>
          <w:rFonts w:ascii="Verdana" w:eastAsia="Arial" w:hAnsi="Verdana" w:cs="Arial"/>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5E32CC15" w14:textId="77777777" w:rsidR="005C5210" w:rsidRPr="00153EE4" w:rsidRDefault="005C5210">
      <w:pPr>
        <w:jc w:val="both"/>
        <w:rPr>
          <w:rFonts w:ascii="Verdana" w:hAnsi="Verdana" w:cs="Arial"/>
          <w:b/>
        </w:rPr>
      </w:pPr>
    </w:p>
    <w:p w14:paraId="5DCC22F6" w14:textId="77777777" w:rsidR="005C5210" w:rsidRPr="00153EE4" w:rsidRDefault="00000000">
      <w:pPr>
        <w:jc w:val="both"/>
        <w:rPr>
          <w:rFonts w:ascii="Verdana" w:hAnsi="Verdana"/>
        </w:rPr>
      </w:pPr>
      <w:r w:rsidRPr="00153EE4">
        <w:rPr>
          <w:rFonts w:ascii="Verdana" w:hAnsi="Verdana" w:cs="Arial"/>
          <w:b/>
        </w:rPr>
        <w:t xml:space="preserve">2. LOCAL DE ENTREGA </w:t>
      </w:r>
    </w:p>
    <w:p w14:paraId="7B660F54" w14:textId="77777777" w:rsidR="005C5210" w:rsidRPr="00153EE4" w:rsidRDefault="005C5210">
      <w:pPr>
        <w:jc w:val="both"/>
        <w:rPr>
          <w:rFonts w:ascii="Verdana" w:hAnsi="Verdana" w:cs="Arial"/>
          <w:b/>
        </w:rPr>
      </w:pPr>
    </w:p>
    <w:p w14:paraId="15671329" w14:textId="77777777" w:rsidR="005C5210" w:rsidRPr="00153EE4" w:rsidRDefault="00000000">
      <w:pPr>
        <w:jc w:val="both"/>
        <w:rPr>
          <w:rFonts w:ascii="Verdana" w:hAnsi="Verdana"/>
        </w:rPr>
      </w:pPr>
      <w:r w:rsidRPr="00153EE4">
        <w:rPr>
          <w:rFonts w:ascii="Verdana" w:hAnsi="Verdana" w:cs="Arial"/>
          <w:b/>
        </w:rPr>
        <w:t>Rua: João XXIII - Centro</w:t>
      </w:r>
    </w:p>
    <w:p w14:paraId="2E56D94C" w14:textId="77777777" w:rsidR="005C5210" w:rsidRPr="00153EE4" w:rsidRDefault="00000000">
      <w:pPr>
        <w:jc w:val="both"/>
        <w:rPr>
          <w:rFonts w:ascii="Verdana" w:hAnsi="Verdana"/>
        </w:rPr>
      </w:pPr>
      <w:r w:rsidRPr="00153EE4">
        <w:rPr>
          <w:rFonts w:ascii="Verdana" w:hAnsi="Verdana" w:cs="Arial"/>
          <w:b/>
        </w:rPr>
        <w:t>Departamento de Almoxarifado da Secretaria Municipal de Saúde</w:t>
      </w:r>
    </w:p>
    <w:p w14:paraId="54DB0470" w14:textId="77777777" w:rsidR="005C5210" w:rsidRPr="00153EE4" w:rsidRDefault="00000000">
      <w:pPr>
        <w:jc w:val="both"/>
        <w:rPr>
          <w:rFonts w:ascii="Verdana" w:hAnsi="Verdana"/>
        </w:rPr>
      </w:pPr>
      <w:r w:rsidRPr="00153EE4">
        <w:rPr>
          <w:rFonts w:ascii="Verdana" w:hAnsi="Verdana" w:cs="Arial"/>
          <w:b/>
        </w:rPr>
        <w:t>São Gabriel da Palha – ES</w:t>
      </w:r>
    </w:p>
    <w:p w14:paraId="71460FA1" w14:textId="77777777" w:rsidR="005C5210" w:rsidRPr="00153EE4" w:rsidRDefault="00000000">
      <w:pPr>
        <w:jc w:val="both"/>
        <w:rPr>
          <w:rFonts w:ascii="Verdana" w:hAnsi="Verdana"/>
        </w:rPr>
      </w:pPr>
      <w:r w:rsidRPr="00153EE4">
        <w:rPr>
          <w:rFonts w:ascii="Verdana" w:hAnsi="Verdana" w:cs="Arial"/>
          <w:b/>
        </w:rPr>
        <w:t>CEP 29.7800-000</w:t>
      </w:r>
    </w:p>
    <w:p w14:paraId="27D2969D" w14:textId="77777777" w:rsidR="005C5210" w:rsidRPr="00153EE4" w:rsidRDefault="005C5210">
      <w:pPr>
        <w:jc w:val="both"/>
        <w:rPr>
          <w:rFonts w:ascii="Verdana" w:hAnsi="Verdana" w:cs="Arial"/>
          <w:b/>
        </w:rPr>
      </w:pPr>
    </w:p>
    <w:p w14:paraId="54E8DA14" w14:textId="77777777" w:rsidR="005C5210" w:rsidRPr="00153EE4" w:rsidRDefault="00000000">
      <w:pPr>
        <w:jc w:val="both"/>
        <w:rPr>
          <w:rFonts w:ascii="Verdana" w:hAnsi="Verdana"/>
        </w:rPr>
      </w:pPr>
      <w:r w:rsidRPr="00153EE4">
        <w:rPr>
          <w:rFonts w:ascii="Verdana" w:hAnsi="Verdana" w:cs="Arial"/>
          <w:b/>
        </w:rPr>
        <w:t>3. CONTATO</w:t>
      </w:r>
    </w:p>
    <w:p w14:paraId="04031154" w14:textId="77777777" w:rsidR="005C5210" w:rsidRPr="00153EE4" w:rsidRDefault="005C5210">
      <w:pPr>
        <w:jc w:val="both"/>
        <w:rPr>
          <w:rFonts w:ascii="Verdana" w:hAnsi="Verdana" w:cs="Arial"/>
          <w:b/>
        </w:rPr>
      </w:pPr>
    </w:p>
    <w:p w14:paraId="04BC71C0" w14:textId="77777777" w:rsidR="005C5210" w:rsidRPr="00153EE4" w:rsidRDefault="00000000">
      <w:pPr>
        <w:jc w:val="both"/>
        <w:rPr>
          <w:rFonts w:ascii="Verdana" w:hAnsi="Verdana"/>
        </w:rPr>
      </w:pPr>
      <w:proofErr w:type="spellStart"/>
      <w:r w:rsidRPr="00153EE4">
        <w:rPr>
          <w:rFonts w:ascii="Verdana" w:hAnsi="Verdana" w:cs="Arial"/>
          <w:b/>
        </w:rPr>
        <w:t>Tel</w:t>
      </w:r>
      <w:proofErr w:type="spellEnd"/>
      <w:r w:rsidRPr="00153EE4">
        <w:rPr>
          <w:rFonts w:ascii="Verdana" w:hAnsi="Verdana" w:cs="Arial"/>
          <w:b/>
        </w:rPr>
        <w:t>: 27 9 9740 8895</w:t>
      </w:r>
    </w:p>
    <w:p w14:paraId="4C6488FF" w14:textId="77777777" w:rsidR="005C5210" w:rsidRPr="00153EE4" w:rsidRDefault="00000000">
      <w:pPr>
        <w:jc w:val="both"/>
        <w:rPr>
          <w:rFonts w:ascii="Verdana" w:hAnsi="Verdana"/>
        </w:rPr>
      </w:pPr>
      <w:r w:rsidRPr="00153EE4">
        <w:rPr>
          <w:rFonts w:ascii="Verdana" w:hAnsi="Verdana" w:cs="Arial"/>
          <w:b/>
        </w:rPr>
        <w:t>Email: setorcomprassgp</w:t>
      </w:r>
      <w:r w:rsidRPr="00153EE4">
        <w:rPr>
          <w:rFonts w:ascii="Verdana" w:hAnsi="Verdana" w:cs="Arial"/>
        </w:rPr>
        <w:t>@gmail.com</w:t>
      </w:r>
    </w:p>
    <w:p w14:paraId="47E88BF5" w14:textId="77777777" w:rsidR="005C5210" w:rsidRPr="00153EE4" w:rsidRDefault="00000000">
      <w:pPr>
        <w:jc w:val="both"/>
        <w:rPr>
          <w:rFonts w:ascii="Verdana" w:hAnsi="Verdana"/>
        </w:rPr>
      </w:pPr>
      <w:r w:rsidRPr="00153EE4">
        <w:rPr>
          <w:rFonts w:ascii="Verdana" w:hAnsi="Verdana" w:cs="Arial"/>
          <w:b/>
        </w:rPr>
        <w:t xml:space="preserve">Responsável: </w:t>
      </w:r>
      <w:r w:rsidRPr="00153EE4">
        <w:rPr>
          <w:rFonts w:ascii="Verdana" w:hAnsi="Verdana" w:cs="Arial"/>
        </w:rPr>
        <w:t>Secretaria Municipal de Saúde</w:t>
      </w:r>
    </w:p>
    <w:p w14:paraId="3F4E105E" w14:textId="77777777" w:rsidR="005C5210" w:rsidRPr="00153EE4" w:rsidRDefault="005C5210">
      <w:pPr>
        <w:jc w:val="both"/>
        <w:rPr>
          <w:rFonts w:ascii="Verdana" w:hAnsi="Verdana" w:cs="Arial"/>
          <w:b/>
        </w:rPr>
      </w:pPr>
    </w:p>
    <w:p w14:paraId="30D6C23D" w14:textId="77777777" w:rsidR="005C5210" w:rsidRPr="00153EE4" w:rsidRDefault="005C5210">
      <w:pPr>
        <w:jc w:val="both"/>
        <w:rPr>
          <w:rFonts w:ascii="Verdana" w:hAnsi="Verdana" w:cs="Arial"/>
          <w:b/>
        </w:rPr>
      </w:pPr>
    </w:p>
    <w:p w14:paraId="39E65AB4" w14:textId="77777777" w:rsidR="005C5210" w:rsidRPr="00153EE4" w:rsidRDefault="00000000">
      <w:pPr>
        <w:shd w:val="clear" w:color="auto" w:fill="FFFFFF"/>
        <w:spacing w:line="360" w:lineRule="auto"/>
        <w:jc w:val="both"/>
        <w:textAlignment w:val="baseline"/>
        <w:rPr>
          <w:rFonts w:ascii="Verdana" w:hAnsi="Verdana"/>
        </w:rPr>
      </w:pPr>
      <w:r w:rsidRPr="00153EE4">
        <w:rPr>
          <w:rFonts w:ascii="Verdana" w:hAnsi="Verdana" w:cs="Calibri"/>
          <w:b/>
          <w:bCs/>
          <w:color w:val="000000"/>
          <w:lang w:eastAsia="pt-BR"/>
        </w:rPr>
        <w:t>4. PREVISÃO NO PLANO DE CONTRATAÇÕES ANUAL</w:t>
      </w:r>
    </w:p>
    <w:p w14:paraId="55327C3D" w14:textId="77777777" w:rsidR="005C5210" w:rsidRPr="00153EE4" w:rsidRDefault="00000000">
      <w:pPr>
        <w:jc w:val="both"/>
        <w:rPr>
          <w:rFonts w:ascii="Verdana" w:hAnsi="Verdana"/>
        </w:rPr>
      </w:pPr>
      <w:r w:rsidRPr="00153EE4">
        <w:rPr>
          <w:rFonts w:ascii="Verdana" w:eastAsia="Arial" w:hAnsi="Verdana" w:cs="Arial"/>
          <w:b/>
          <w:bCs/>
        </w:rPr>
        <w:t xml:space="preserve">4.1. </w:t>
      </w:r>
      <w:r w:rsidRPr="00153EE4">
        <w:rPr>
          <w:rFonts w:ascii="Verdana" w:eastAsia="Arial" w:hAnsi="Verdana" w:cs="Arial"/>
        </w:rPr>
        <w:t xml:space="preserve">A contratação pretendida tem consonância com o planejamento estratégico desta Instituição, uma vez que consta na sua programação orçamentária e financeira anual. </w:t>
      </w:r>
    </w:p>
    <w:p w14:paraId="0CD509A1" w14:textId="77777777" w:rsidR="005C5210" w:rsidRPr="00153EE4" w:rsidRDefault="005C5210">
      <w:pPr>
        <w:jc w:val="both"/>
        <w:rPr>
          <w:rFonts w:ascii="Verdana" w:hAnsi="Verdana" w:cs="Arial"/>
          <w:b/>
        </w:rPr>
      </w:pPr>
    </w:p>
    <w:p w14:paraId="63DF1451" w14:textId="77777777" w:rsidR="005C5210" w:rsidRPr="00153EE4" w:rsidRDefault="00000000">
      <w:pPr>
        <w:jc w:val="both"/>
        <w:rPr>
          <w:rFonts w:ascii="Verdana" w:hAnsi="Verdana"/>
        </w:rPr>
      </w:pPr>
      <w:r w:rsidRPr="00153EE4">
        <w:rPr>
          <w:rFonts w:ascii="Verdana" w:hAnsi="Verdana" w:cs="Arial"/>
          <w:b/>
        </w:rPr>
        <w:t>5. DESCRIÇÃO DA NECESSIDADE</w:t>
      </w:r>
    </w:p>
    <w:p w14:paraId="001B556D" w14:textId="77777777" w:rsidR="005C5210" w:rsidRPr="00153EE4" w:rsidRDefault="00000000">
      <w:pPr>
        <w:widowControl w:val="0"/>
        <w:overflowPunct/>
        <w:jc w:val="both"/>
        <w:rPr>
          <w:rFonts w:ascii="Verdana" w:hAnsi="Verdana"/>
        </w:rPr>
      </w:pPr>
      <w:r w:rsidRPr="00153EE4">
        <w:rPr>
          <w:rFonts w:ascii="Verdana" w:hAnsi="Verdana"/>
          <w:b/>
          <w:bCs/>
        </w:rPr>
        <w:t>5.1.</w:t>
      </w:r>
      <w:r w:rsidRPr="00153EE4">
        <w:rPr>
          <w:rFonts w:ascii="Verdana" w:hAnsi="Verdana"/>
        </w:rPr>
        <w:t xml:space="preserve">  </w:t>
      </w:r>
      <w:r w:rsidRPr="00153EE4">
        <w:rPr>
          <w:rFonts w:ascii="Verdana" w:hAnsi="Verdana"/>
          <w:color w:val="000000"/>
        </w:rPr>
        <w:t xml:space="preserve">O presente documento manifesta a necessidade em procedermos com a compra de materiais diversos </w:t>
      </w:r>
      <w:proofErr w:type="spellStart"/>
      <w:r w:rsidRPr="00153EE4">
        <w:rPr>
          <w:rFonts w:ascii="Verdana" w:hAnsi="Verdana"/>
          <w:color w:val="000000"/>
        </w:rPr>
        <w:t>tipo</w:t>
      </w:r>
      <w:proofErr w:type="spellEnd"/>
      <w:r w:rsidRPr="00153EE4">
        <w:rPr>
          <w:rFonts w:ascii="Verdana" w:hAnsi="Verdana"/>
          <w:color w:val="000000"/>
        </w:rPr>
        <w:t xml:space="preserve"> musicais, entretenimento e atividades funcionais para atender ao Setor de CAPS da Secretaria Municipal de Saúde.</w:t>
      </w:r>
    </w:p>
    <w:p w14:paraId="33A8DC96" w14:textId="77777777" w:rsidR="005C5210" w:rsidRPr="00153EE4" w:rsidRDefault="00000000">
      <w:pPr>
        <w:widowControl w:val="0"/>
        <w:overflowPunct/>
        <w:jc w:val="both"/>
        <w:rPr>
          <w:rFonts w:ascii="Verdana" w:hAnsi="Verdana"/>
        </w:rPr>
      </w:pPr>
      <w:r w:rsidRPr="00153EE4">
        <w:rPr>
          <w:rFonts w:ascii="Verdana" w:hAnsi="Verdana" w:cs="Arial"/>
          <w:color w:val="000000"/>
        </w:rPr>
        <w:t xml:space="preserve">5.2. O setor do </w:t>
      </w:r>
      <w:proofErr w:type="gramStart"/>
      <w:r w:rsidRPr="00153EE4">
        <w:rPr>
          <w:rFonts w:ascii="Verdana" w:hAnsi="Verdana" w:cs="Arial"/>
          <w:color w:val="000000"/>
        </w:rPr>
        <w:t>CAPS  é</w:t>
      </w:r>
      <w:proofErr w:type="gramEnd"/>
      <w:r w:rsidRPr="00153EE4">
        <w:rPr>
          <w:rFonts w:ascii="Verdana" w:hAnsi="Verdana" w:cs="Arial"/>
          <w:color w:val="000000"/>
        </w:rPr>
        <w:t xml:space="preserve"> um serviço de saúde que atende a pessoas com sofrimento mental grave e persistente, onde o setor utiliza esses materiais para realizarem diversas oficinais favorecendo os pacientes que necessitam de acompanhamento e evolução psicológica.</w:t>
      </w:r>
    </w:p>
    <w:p w14:paraId="702343DA" w14:textId="77777777" w:rsidR="005C5210" w:rsidRPr="00153EE4" w:rsidRDefault="00000000">
      <w:pPr>
        <w:widowControl w:val="0"/>
        <w:overflowPunct/>
        <w:jc w:val="both"/>
        <w:rPr>
          <w:rFonts w:ascii="Verdana" w:hAnsi="Verdana"/>
        </w:rPr>
      </w:pPr>
      <w:r w:rsidRPr="00153EE4">
        <w:rPr>
          <w:rFonts w:ascii="Verdana" w:hAnsi="Verdana" w:cs="Arial"/>
          <w:color w:val="000000"/>
        </w:rPr>
        <w:t xml:space="preserve">5.3. Tal contratação resultar-se-á benéfica e vantajosa, tendo em vista que o CAPS executará </w:t>
      </w:r>
      <w:proofErr w:type="gramStart"/>
      <w:r w:rsidRPr="00153EE4">
        <w:rPr>
          <w:rFonts w:ascii="Verdana" w:hAnsi="Verdana" w:cs="Arial"/>
          <w:color w:val="000000"/>
        </w:rPr>
        <w:t>diversas projetos</w:t>
      </w:r>
      <w:proofErr w:type="gramEnd"/>
      <w:r w:rsidRPr="00153EE4">
        <w:rPr>
          <w:rFonts w:ascii="Verdana" w:hAnsi="Verdana" w:cs="Arial"/>
          <w:color w:val="000000"/>
        </w:rPr>
        <w:t xml:space="preserve"> que são de suma importância para esse tipo de acolhimento.</w:t>
      </w:r>
    </w:p>
    <w:p w14:paraId="13EEF6DD" w14:textId="77777777" w:rsidR="005C5210" w:rsidRPr="00153EE4" w:rsidRDefault="00000000">
      <w:pPr>
        <w:pStyle w:val="PargrafodaLista"/>
        <w:spacing w:after="0" w:line="240" w:lineRule="auto"/>
        <w:ind w:left="0"/>
        <w:jc w:val="both"/>
        <w:rPr>
          <w:rFonts w:ascii="Verdana" w:hAnsi="Verdana"/>
          <w:sz w:val="20"/>
          <w:szCs w:val="20"/>
        </w:rPr>
      </w:pPr>
      <w:r w:rsidRPr="00153EE4">
        <w:rPr>
          <w:rFonts w:ascii="Verdana" w:eastAsia="Arial" w:hAnsi="Verdana" w:cs="Arial"/>
          <w:b/>
          <w:bCs/>
          <w:sz w:val="20"/>
          <w:szCs w:val="20"/>
        </w:rPr>
        <w:t>5.4.</w:t>
      </w:r>
      <w:r w:rsidRPr="00153EE4">
        <w:rPr>
          <w:rFonts w:ascii="Verdana" w:eastAsia="Arial" w:hAnsi="Verdana" w:cs="Arial"/>
          <w:sz w:val="20"/>
          <w:szCs w:val="20"/>
        </w:rPr>
        <w:t xml:space="preserve"> Diante da necessidade acima, iniciou-se o presente Estudo Técnico Preliminar por meio do qual será possível decidir qual é a melhor solução.</w:t>
      </w:r>
    </w:p>
    <w:p w14:paraId="518128B8" w14:textId="77777777" w:rsidR="005C5210" w:rsidRPr="00153EE4" w:rsidRDefault="005C5210">
      <w:pPr>
        <w:pStyle w:val="PargrafodaLista"/>
        <w:spacing w:after="0" w:line="240" w:lineRule="auto"/>
        <w:ind w:left="0"/>
        <w:jc w:val="both"/>
        <w:rPr>
          <w:rFonts w:ascii="Verdana" w:eastAsia="Arial" w:hAnsi="Verdana" w:cs="Arial"/>
          <w:sz w:val="20"/>
          <w:szCs w:val="20"/>
        </w:rPr>
      </w:pPr>
    </w:p>
    <w:p w14:paraId="6303E9AB" w14:textId="77777777" w:rsidR="005C5210" w:rsidRPr="00153EE4" w:rsidRDefault="00000000">
      <w:pPr>
        <w:rPr>
          <w:rFonts w:ascii="Verdana" w:hAnsi="Verdana"/>
        </w:rPr>
      </w:pPr>
      <w:r w:rsidRPr="00153EE4">
        <w:rPr>
          <w:rFonts w:ascii="Verdana" w:hAnsi="Verdana" w:cs="Arial"/>
          <w:b/>
          <w:iCs/>
        </w:rPr>
        <w:t>6. ÁREA REQUISITANTE</w:t>
      </w:r>
    </w:p>
    <w:p w14:paraId="28282242" w14:textId="77777777" w:rsidR="005C5210" w:rsidRPr="00153EE4" w:rsidRDefault="00000000">
      <w:pPr>
        <w:rPr>
          <w:rFonts w:ascii="Verdana" w:hAnsi="Verdana"/>
        </w:rPr>
      </w:pPr>
      <w:r w:rsidRPr="00153EE4">
        <w:rPr>
          <w:rFonts w:ascii="Verdana" w:eastAsia="Arial" w:hAnsi="Verdana" w:cs="Arial"/>
        </w:rPr>
        <w:t>CAPS.</w:t>
      </w:r>
    </w:p>
    <w:p w14:paraId="26B70F5A" w14:textId="77777777" w:rsidR="005C5210" w:rsidRPr="00153EE4" w:rsidRDefault="005C5210">
      <w:pPr>
        <w:ind w:left="405"/>
        <w:jc w:val="both"/>
        <w:rPr>
          <w:rFonts w:ascii="Verdana" w:eastAsia="Arial" w:hAnsi="Verdana" w:cs="Arial"/>
          <w:i/>
        </w:rPr>
      </w:pPr>
    </w:p>
    <w:p w14:paraId="57D4AD36" w14:textId="77777777" w:rsidR="005C5210" w:rsidRPr="00153EE4" w:rsidRDefault="00000000">
      <w:pPr>
        <w:jc w:val="both"/>
        <w:rPr>
          <w:rFonts w:ascii="Verdana" w:hAnsi="Verdana"/>
        </w:rPr>
      </w:pPr>
      <w:r w:rsidRPr="00153EE4">
        <w:rPr>
          <w:rFonts w:ascii="Verdana" w:eastAsia="Arial" w:hAnsi="Verdana" w:cs="Arial"/>
          <w:b/>
        </w:rPr>
        <w:t>7. DESCRIÇÃO DOS REQUISITOS DA CONTRATAÇÃO</w:t>
      </w:r>
    </w:p>
    <w:p w14:paraId="1505CF54" w14:textId="77777777" w:rsidR="005C5210" w:rsidRPr="00153EE4" w:rsidRDefault="00000000">
      <w:pPr>
        <w:jc w:val="both"/>
        <w:rPr>
          <w:rFonts w:ascii="Verdana" w:hAnsi="Verdana"/>
        </w:rPr>
      </w:pPr>
      <w:r w:rsidRPr="00153EE4">
        <w:rPr>
          <w:rFonts w:ascii="Verdana" w:eastAsia="Arial" w:hAnsi="Verdana" w:cs="Arial"/>
          <w:b/>
        </w:rPr>
        <w:t xml:space="preserve">7.1. </w:t>
      </w:r>
      <w:r w:rsidRPr="00153EE4">
        <w:rPr>
          <w:rFonts w:ascii="Verdana" w:eastAsia="Arial" w:hAnsi="Verdana" w:cs="Arial"/>
        </w:rPr>
        <w:t>Neste procedimento será realizado por meio de dispensa eletrônica, sendo sagrada vencedora o fornecedor apresentar o menor preço, que poderá ser utilizado o critério de menor preço por item.</w:t>
      </w:r>
    </w:p>
    <w:p w14:paraId="1AEF93C6" w14:textId="77777777" w:rsidR="005C5210" w:rsidRPr="00153EE4" w:rsidRDefault="00000000">
      <w:pPr>
        <w:jc w:val="both"/>
        <w:rPr>
          <w:rFonts w:ascii="Verdana" w:hAnsi="Verdana"/>
        </w:rPr>
      </w:pPr>
      <w:r w:rsidRPr="00153EE4">
        <w:rPr>
          <w:rFonts w:ascii="Verdana" w:eastAsia="Arial" w:hAnsi="Verdana" w:cs="Arial"/>
          <w:b/>
          <w:bCs/>
        </w:rPr>
        <w:t>7.2.</w:t>
      </w:r>
      <w:r w:rsidRPr="00153EE4">
        <w:rPr>
          <w:rFonts w:ascii="Verdana" w:eastAsia="Arial" w:hAnsi="Verdana" w:cs="Arial"/>
        </w:rPr>
        <w:t xml:space="preserve"> A contratação deverá obedecer, no que couber, ao disposto na Lei n.º 14.133/2021 e suas alterações e demais legislações correlatas.</w:t>
      </w:r>
    </w:p>
    <w:p w14:paraId="7404C6A1" w14:textId="77777777" w:rsidR="005C5210" w:rsidRPr="00153EE4" w:rsidRDefault="005C5210">
      <w:pPr>
        <w:jc w:val="both"/>
        <w:rPr>
          <w:rFonts w:ascii="Verdana" w:hAnsi="Verdana" w:cs="Arial"/>
          <w:color w:val="0000FF"/>
        </w:rPr>
      </w:pPr>
    </w:p>
    <w:p w14:paraId="7644F510" w14:textId="77777777" w:rsidR="005C5210" w:rsidRPr="00153EE4" w:rsidRDefault="00000000">
      <w:pPr>
        <w:suppressAutoHyphens w:val="0"/>
        <w:jc w:val="both"/>
        <w:rPr>
          <w:rFonts w:ascii="Verdana" w:hAnsi="Verdana"/>
        </w:rPr>
      </w:pPr>
      <w:r w:rsidRPr="00153EE4">
        <w:rPr>
          <w:rFonts w:ascii="Verdana" w:hAnsi="Verdana" w:cs="Arial"/>
          <w:b/>
        </w:rPr>
        <w:t>8. ESTIMATIVA DAS QUANTIDADES A SEREM CONTRATADA</w:t>
      </w:r>
    </w:p>
    <w:p w14:paraId="4E7A5A47" w14:textId="77777777" w:rsidR="005C5210" w:rsidRPr="00153EE4" w:rsidRDefault="00000000">
      <w:pPr>
        <w:suppressAutoHyphens w:val="0"/>
        <w:jc w:val="both"/>
        <w:rPr>
          <w:rFonts w:ascii="Verdana" w:hAnsi="Verdana"/>
        </w:rPr>
      </w:pPr>
      <w:r w:rsidRPr="00153EE4">
        <w:rPr>
          <w:rFonts w:ascii="Verdana" w:hAnsi="Verdana" w:cs="Arial"/>
          <w:b/>
          <w:bCs/>
        </w:rPr>
        <w:t xml:space="preserve">8.1. </w:t>
      </w:r>
      <w:r w:rsidRPr="00153EE4">
        <w:rPr>
          <w:rFonts w:ascii="Verdana" w:hAnsi="Verdana" w:cs="Arial"/>
        </w:rPr>
        <w:t>A relação dos itens necessários para contemplar a solução, bem como a estimativa da quantidade a ser contratada é apresentada na tabela a seguir</w:t>
      </w:r>
      <w:r w:rsidRPr="00153EE4">
        <w:rPr>
          <w:rFonts w:ascii="Verdana" w:hAnsi="Verdana" w:cs="Arial"/>
          <w:color w:val="000000"/>
        </w:rPr>
        <w:t>;</w:t>
      </w:r>
    </w:p>
    <w:p w14:paraId="46E62C2F" w14:textId="77777777" w:rsidR="005C5210" w:rsidRPr="00153EE4" w:rsidRDefault="005C5210">
      <w:pPr>
        <w:suppressAutoHyphens w:val="0"/>
        <w:jc w:val="both"/>
        <w:rPr>
          <w:rFonts w:ascii="Verdana" w:hAnsi="Verdana" w:cs="Arial"/>
          <w:highlight w:val="yellow"/>
        </w:rPr>
      </w:pPr>
    </w:p>
    <w:tbl>
      <w:tblPr>
        <w:tblW w:w="9625" w:type="dxa"/>
        <w:tblInd w:w="110" w:type="dxa"/>
        <w:tblLayout w:type="fixed"/>
        <w:tblCellMar>
          <w:top w:w="100" w:type="dxa"/>
          <w:left w:w="100" w:type="dxa"/>
          <w:bottom w:w="100" w:type="dxa"/>
          <w:right w:w="100" w:type="dxa"/>
        </w:tblCellMar>
        <w:tblLook w:val="04A0" w:firstRow="1" w:lastRow="0" w:firstColumn="1" w:lastColumn="0" w:noHBand="0" w:noVBand="1"/>
      </w:tblPr>
      <w:tblGrid>
        <w:gridCol w:w="840"/>
        <w:gridCol w:w="4643"/>
        <w:gridCol w:w="1595"/>
        <w:gridCol w:w="1414"/>
        <w:gridCol w:w="1133"/>
      </w:tblGrid>
      <w:tr w:rsidR="005C5210" w:rsidRPr="00153EE4" w14:paraId="5870C7F6" w14:textId="77777777" w:rsidTr="00153EE4">
        <w:trPr>
          <w:trHeight w:val="442"/>
        </w:trPr>
        <w:tc>
          <w:tcPr>
            <w:tcW w:w="840" w:type="dxa"/>
            <w:tcBorders>
              <w:top w:val="single" w:sz="8" w:space="0" w:color="000000"/>
              <w:left w:val="single" w:sz="8" w:space="0" w:color="000000"/>
              <w:bottom w:val="single" w:sz="8" w:space="0" w:color="000000"/>
              <w:right w:val="single" w:sz="8" w:space="0" w:color="000000"/>
            </w:tcBorders>
          </w:tcPr>
          <w:p w14:paraId="0739F17A" w14:textId="77777777" w:rsidR="005C5210" w:rsidRPr="00153EE4" w:rsidRDefault="00000000">
            <w:pPr>
              <w:widowControl w:val="0"/>
              <w:jc w:val="center"/>
              <w:rPr>
                <w:rFonts w:ascii="Verdana" w:hAnsi="Verdana"/>
              </w:rPr>
            </w:pPr>
            <w:r w:rsidRPr="00153EE4">
              <w:rPr>
                <w:rFonts w:ascii="Verdana" w:hAnsi="Verdana"/>
                <w:b/>
                <w:bCs/>
              </w:rPr>
              <w:t>Item</w:t>
            </w:r>
          </w:p>
        </w:tc>
        <w:tc>
          <w:tcPr>
            <w:tcW w:w="4643" w:type="dxa"/>
            <w:tcBorders>
              <w:top w:val="single" w:sz="8" w:space="0" w:color="000000"/>
              <w:bottom w:val="single" w:sz="8" w:space="0" w:color="000000"/>
              <w:right w:val="single" w:sz="8" w:space="0" w:color="000000"/>
            </w:tcBorders>
          </w:tcPr>
          <w:p w14:paraId="54F18619" w14:textId="77777777" w:rsidR="005C5210" w:rsidRPr="00153EE4" w:rsidRDefault="00000000">
            <w:pPr>
              <w:widowControl w:val="0"/>
              <w:jc w:val="center"/>
              <w:rPr>
                <w:rFonts w:ascii="Verdana" w:hAnsi="Verdana"/>
              </w:rPr>
            </w:pPr>
            <w:r w:rsidRPr="00153EE4">
              <w:rPr>
                <w:rFonts w:ascii="Verdana" w:hAnsi="Verdana"/>
                <w:b/>
              </w:rPr>
              <w:t>DESCRIÇÃO/ ESPECIFICAÇÃO</w:t>
            </w:r>
          </w:p>
        </w:tc>
        <w:tc>
          <w:tcPr>
            <w:tcW w:w="1595" w:type="dxa"/>
            <w:tcBorders>
              <w:top w:val="single" w:sz="8" w:space="0" w:color="000000"/>
              <w:bottom w:val="single" w:sz="8" w:space="0" w:color="000000"/>
              <w:right w:val="single" w:sz="8" w:space="0" w:color="000000"/>
            </w:tcBorders>
          </w:tcPr>
          <w:p w14:paraId="50B25070" w14:textId="77777777" w:rsidR="005C5210" w:rsidRPr="00153EE4" w:rsidRDefault="00000000">
            <w:pPr>
              <w:widowControl w:val="0"/>
              <w:rPr>
                <w:rFonts w:ascii="Verdana" w:hAnsi="Verdana"/>
              </w:rPr>
            </w:pPr>
            <w:r w:rsidRPr="00153EE4">
              <w:rPr>
                <w:rFonts w:ascii="Verdana" w:hAnsi="Verdana"/>
                <w:b/>
              </w:rPr>
              <w:t>MARCA (SE APLICÁVEL)</w:t>
            </w:r>
          </w:p>
        </w:tc>
        <w:tc>
          <w:tcPr>
            <w:tcW w:w="1414" w:type="dxa"/>
            <w:tcBorders>
              <w:top w:val="single" w:sz="8" w:space="0" w:color="000000"/>
              <w:bottom w:val="single" w:sz="8" w:space="0" w:color="000000"/>
              <w:right w:val="single" w:sz="8" w:space="0" w:color="000000"/>
            </w:tcBorders>
          </w:tcPr>
          <w:p w14:paraId="63C4ACFB" w14:textId="77777777" w:rsidR="005C5210" w:rsidRPr="00153EE4" w:rsidRDefault="00000000">
            <w:pPr>
              <w:widowControl w:val="0"/>
              <w:jc w:val="center"/>
              <w:rPr>
                <w:rFonts w:ascii="Verdana" w:hAnsi="Verdana"/>
              </w:rPr>
            </w:pPr>
            <w:r w:rsidRPr="00153EE4">
              <w:rPr>
                <w:rFonts w:ascii="Verdana" w:hAnsi="Verdana"/>
                <w:b/>
              </w:rPr>
              <w:t>UNIDADE DE MEDIDA</w:t>
            </w:r>
          </w:p>
        </w:tc>
        <w:tc>
          <w:tcPr>
            <w:tcW w:w="1133" w:type="dxa"/>
            <w:tcBorders>
              <w:top w:val="single" w:sz="8" w:space="0" w:color="000000"/>
              <w:bottom w:val="single" w:sz="8" w:space="0" w:color="000000"/>
              <w:right w:val="single" w:sz="8" w:space="0" w:color="000000"/>
            </w:tcBorders>
          </w:tcPr>
          <w:p w14:paraId="0B2D004A" w14:textId="77777777" w:rsidR="005C5210" w:rsidRPr="00153EE4" w:rsidRDefault="00000000">
            <w:pPr>
              <w:widowControl w:val="0"/>
              <w:spacing w:after="160"/>
              <w:jc w:val="center"/>
              <w:rPr>
                <w:rFonts w:ascii="Verdana" w:hAnsi="Verdana"/>
              </w:rPr>
            </w:pPr>
            <w:r w:rsidRPr="00153EE4">
              <w:rPr>
                <w:rFonts w:ascii="Verdana" w:hAnsi="Verdana"/>
                <w:b/>
              </w:rPr>
              <w:t>QUANT</w:t>
            </w:r>
          </w:p>
        </w:tc>
      </w:tr>
      <w:tr w:rsidR="005C5210" w:rsidRPr="00153EE4" w14:paraId="4B3344D1" w14:textId="77777777" w:rsidTr="00153EE4">
        <w:trPr>
          <w:trHeight w:val="433"/>
        </w:trPr>
        <w:tc>
          <w:tcPr>
            <w:tcW w:w="840" w:type="dxa"/>
            <w:tcBorders>
              <w:left w:val="single" w:sz="8" w:space="0" w:color="000000"/>
              <w:bottom w:val="single" w:sz="8" w:space="0" w:color="000000"/>
              <w:right w:val="single" w:sz="8" w:space="0" w:color="000000"/>
            </w:tcBorders>
          </w:tcPr>
          <w:p w14:paraId="79B4013B" w14:textId="77777777" w:rsidR="005C5210" w:rsidRPr="00153EE4" w:rsidRDefault="00000000">
            <w:pPr>
              <w:widowControl w:val="0"/>
              <w:spacing w:before="240" w:after="60"/>
              <w:jc w:val="center"/>
              <w:rPr>
                <w:rFonts w:ascii="Verdana" w:hAnsi="Verdana"/>
              </w:rPr>
            </w:pPr>
            <w:r w:rsidRPr="00153EE4">
              <w:rPr>
                <w:rFonts w:ascii="Verdana" w:hAnsi="Verdana"/>
              </w:rPr>
              <w:t>01</w:t>
            </w:r>
          </w:p>
        </w:tc>
        <w:tc>
          <w:tcPr>
            <w:tcW w:w="4643" w:type="dxa"/>
            <w:tcBorders>
              <w:bottom w:val="single" w:sz="8" w:space="0" w:color="000000"/>
              <w:right w:val="single" w:sz="8" w:space="0" w:color="000000"/>
            </w:tcBorders>
          </w:tcPr>
          <w:p w14:paraId="09A01E9C"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 xml:space="preserve">VIOLÃO NAS SEGUINTES ESPECIFICAÇÕES MINIMAS: </w:t>
            </w:r>
          </w:p>
          <w:p w14:paraId="5EC308FB"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ORIENTAÇÃO: DESTRO;</w:t>
            </w:r>
          </w:p>
          <w:p w14:paraId="7B3C7BDE"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FORMATO DO CORPO: CLÁSSICO</w:t>
            </w:r>
          </w:p>
          <w:p w14:paraId="5A68E90F"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6 CORDAS – 19 TRASTES</w:t>
            </w:r>
          </w:p>
        </w:tc>
        <w:tc>
          <w:tcPr>
            <w:tcW w:w="1595" w:type="dxa"/>
            <w:tcBorders>
              <w:bottom w:val="single" w:sz="8" w:space="0" w:color="000000"/>
              <w:right w:val="single" w:sz="8" w:space="0" w:color="000000"/>
            </w:tcBorders>
          </w:tcPr>
          <w:p w14:paraId="05C1D692"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785144A6"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60C39B8C" w14:textId="77777777" w:rsidR="005C5210" w:rsidRPr="00153EE4" w:rsidRDefault="00000000">
            <w:pPr>
              <w:widowControl w:val="0"/>
              <w:jc w:val="both"/>
              <w:rPr>
                <w:rFonts w:ascii="Verdana" w:hAnsi="Verdana"/>
              </w:rPr>
            </w:pPr>
            <w:r w:rsidRPr="00153EE4">
              <w:rPr>
                <w:rFonts w:ascii="Verdana" w:eastAsia="Calibri" w:hAnsi="Verdana" w:cs="Arial"/>
                <w:bCs/>
                <w:lang w:eastAsia="en-US"/>
              </w:rPr>
              <w:t>05</w:t>
            </w:r>
          </w:p>
        </w:tc>
      </w:tr>
      <w:tr w:rsidR="005C5210" w:rsidRPr="00153EE4" w14:paraId="6AB6E819" w14:textId="77777777" w:rsidTr="00153EE4">
        <w:trPr>
          <w:trHeight w:val="433"/>
        </w:trPr>
        <w:tc>
          <w:tcPr>
            <w:tcW w:w="840" w:type="dxa"/>
            <w:tcBorders>
              <w:left w:val="single" w:sz="8" w:space="0" w:color="000000"/>
              <w:bottom w:val="single" w:sz="8" w:space="0" w:color="000000"/>
              <w:right w:val="single" w:sz="8" w:space="0" w:color="000000"/>
            </w:tcBorders>
          </w:tcPr>
          <w:p w14:paraId="08E3E28A" w14:textId="77777777" w:rsidR="005C5210" w:rsidRPr="00153EE4" w:rsidRDefault="00000000">
            <w:pPr>
              <w:widowControl w:val="0"/>
              <w:spacing w:before="240" w:after="60"/>
              <w:jc w:val="center"/>
              <w:rPr>
                <w:rFonts w:ascii="Verdana" w:hAnsi="Verdana"/>
              </w:rPr>
            </w:pPr>
            <w:r w:rsidRPr="00153EE4">
              <w:rPr>
                <w:rFonts w:ascii="Verdana" w:hAnsi="Verdana"/>
              </w:rPr>
              <w:t>02</w:t>
            </w:r>
          </w:p>
        </w:tc>
        <w:tc>
          <w:tcPr>
            <w:tcW w:w="4643" w:type="dxa"/>
            <w:tcBorders>
              <w:bottom w:val="single" w:sz="8" w:space="0" w:color="000000"/>
              <w:right w:val="single" w:sz="8" w:space="0" w:color="000000"/>
            </w:tcBorders>
          </w:tcPr>
          <w:p w14:paraId="29768F17"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PANDERO COM AS SEGUINTES ESPECIFICAÇÕES: QUANTIDADE DE PLATINELAS: 10;</w:t>
            </w:r>
          </w:p>
          <w:p w14:paraId="445C3FB8"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DIAMETRO 25,4CM - FORMAREDONDA</w:t>
            </w:r>
          </w:p>
        </w:tc>
        <w:tc>
          <w:tcPr>
            <w:tcW w:w="1595" w:type="dxa"/>
            <w:tcBorders>
              <w:bottom w:val="single" w:sz="8" w:space="0" w:color="000000"/>
              <w:right w:val="single" w:sz="8" w:space="0" w:color="000000"/>
            </w:tcBorders>
          </w:tcPr>
          <w:p w14:paraId="220551EF"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4124FA5E"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42A5B8FF" w14:textId="77777777" w:rsidR="005C5210" w:rsidRPr="00153EE4" w:rsidRDefault="00000000">
            <w:pPr>
              <w:widowControl w:val="0"/>
              <w:jc w:val="both"/>
              <w:rPr>
                <w:rFonts w:ascii="Verdana" w:hAnsi="Verdana"/>
              </w:rPr>
            </w:pPr>
            <w:r w:rsidRPr="00153EE4">
              <w:rPr>
                <w:rFonts w:ascii="Verdana" w:eastAsia="Calibri" w:hAnsi="Verdana" w:cs="Arial"/>
                <w:bCs/>
                <w:lang w:eastAsia="en-US"/>
              </w:rPr>
              <w:t>05</w:t>
            </w:r>
          </w:p>
        </w:tc>
      </w:tr>
      <w:tr w:rsidR="005C5210" w:rsidRPr="00153EE4" w14:paraId="4C8D1B76" w14:textId="77777777" w:rsidTr="00153EE4">
        <w:trPr>
          <w:trHeight w:val="433"/>
        </w:trPr>
        <w:tc>
          <w:tcPr>
            <w:tcW w:w="840" w:type="dxa"/>
            <w:tcBorders>
              <w:left w:val="single" w:sz="8" w:space="0" w:color="000000"/>
              <w:bottom w:val="single" w:sz="8" w:space="0" w:color="000000"/>
              <w:right w:val="single" w:sz="8" w:space="0" w:color="000000"/>
            </w:tcBorders>
          </w:tcPr>
          <w:p w14:paraId="05F302A5" w14:textId="77777777" w:rsidR="005C5210" w:rsidRPr="00153EE4" w:rsidRDefault="00000000">
            <w:pPr>
              <w:widowControl w:val="0"/>
              <w:spacing w:before="240" w:after="60"/>
              <w:jc w:val="center"/>
              <w:rPr>
                <w:rFonts w:ascii="Verdana" w:hAnsi="Verdana"/>
              </w:rPr>
            </w:pPr>
            <w:r w:rsidRPr="00153EE4">
              <w:rPr>
                <w:rFonts w:ascii="Verdana" w:hAnsi="Verdana"/>
              </w:rPr>
              <w:t>03</w:t>
            </w:r>
          </w:p>
        </w:tc>
        <w:tc>
          <w:tcPr>
            <w:tcW w:w="4643" w:type="dxa"/>
            <w:tcBorders>
              <w:bottom w:val="single" w:sz="8" w:space="0" w:color="000000"/>
              <w:right w:val="single" w:sz="8" w:space="0" w:color="000000"/>
            </w:tcBorders>
          </w:tcPr>
          <w:p w14:paraId="56B91535"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TRIÂNGULO DE 25 CM CROMADO</w:t>
            </w:r>
          </w:p>
        </w:tc>
        <w:tc>
          <w:tcPr>
            <w:tcW w:w="1595" w:type="dxa"/>
            <w:tcBorders>
              <w:bottom w:val="single" w:sz="8" w:space="0" w:color="000000"/>
              <w:right w:val="single" w:sz="8" w:space="0" w:color="000000"/>
            </w:tcBorders>
          </w:tcPr>
          <w:p w14:paraId="156F84F9"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724CFB74"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0E57776C" w14:textId="77777777" w:rsidR="005C5210" w:rsidRPr="00153EE4" w:rsidRDefault="00000000">
            <w:pPr>
              <w:widowControl w:val="0"/>
              <w:jc w:val="both"/>
              <w:rPr>
                <w:rFonts w:ascii="Verdana" w:hAnsi="Verdana"/>
              </w:rPr>
            </w:pPr>
            <w:r w:rsidRPr="00153EE4">
              <w:rPr>
                <w:rFonts w:ascii="Verdana" w:eastAsia="Calibri" w:hAnsi="Verdana" w:cs="Arial"/>
                <w:bCs/>
                <w:lang w:eastAsia="en-US"/>
              </w:rPr>
              <w:t>05</w:t>
            </w:r>
          </w:p>
        </w:tc>
      </w:tr>
      <w:tr w:rsidR="005C5210" w:rsidRPr="00153EE4" w14:paraId="6971240C" w14:textId="77777777" w:rsidTr="00153EE4">
        <w:trPr>
          <w:trHeight w:val="433"/>
        </w:trPr>
        <w:tc>
          <w:tcPr>
            <w:tcW w:w="840" w:type="dxa"/>
            <w:tcBorders>
              <w:left w:val="single" w:sz="8" w:space="0" w:color="000000"/>
              <w:bottom w:val="single" w:sz="8" w:space="0" w:color="000000"/>
              <w:right w:val="single" w:sz="8" w:space="0" w:color="000000"/>
            </w:tcBorders>
          </w:tcPr>
          <w:p w14:paraId="5C6364AB" w14:textId="77777777" w:rsidR="005C5210" w:rsidRPr="00153EE4" w:rsidRDefault="00000000">
            <w:pPr>
              <w:widowControl w:val="0"/>
              <w:spacing w:before="240" w:after="60"/>
              <w:jc w:val="center"/>
              <w:rPr>
                <w:rFonts w:ascii="Verdana" w:hAnsi="Verdana"/>
              </w:rPr>
            </w:pPr>
            <w:r w:rsidRPr="00153EE4">
              <w:rPr>
                <w:rFonts w:ascii="Verdana" w:hAnsi="Verdana"/>
              </w:rPr>
              <w:t>04</w:t>
            </w:r>
          </w:p>
        </w:tc>
        <w:tc>
          <w:tcPr>
            <w:tcW w:w="4643" w:type="dxa"/>
            <w:tcBorders>
              <w:bottom w:val="single" w:sz="8" w:space="0" w:color="000000"/>
              <w:right w:val="single" w:sz="8" w:space="0" w:color="000000"/>
            </w:tcBorders>
          </w:tcPr>
          <w:p w14:paraId="6C19D60D"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CHOCALHO MARACA – 01 MARACA SEM DESENHO + CAPA.</w:t>
            </w:r>
          </w:p>
          <w:p w14:paraId="36359A13"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TAMANHO APROXIMADO: 21CM X 5,5CM</w:t>
            </w:r>
          </w:p>
        </w:tc>
        <w:tc>
          <w:tcPr>
            <w:tcW w:w="1595" w:type="dxa"/>
            <w:tcBorders>
              <w:bottom w:val="single" w:sz="8" w:space="0" w:color="000000"/>
              <w:right w:val="single" w:sz="8" w:space="0" w:color="000000"/>
            </w:tcBorders>
          </w:tcPr>
          <w:p w14:paraId="41648D5D"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4990070B"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356B1E2B"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05</w:t>
            </w:r>
          </w:p>
        </w:tc>
      </w:tr>
      <w:tr w:rsidR="005C5210" w:rsidRPr="00153EE4" w14:paraId="098ABF9E" w14:textId="77777777" w:rsidTr="00153EE4">
        <w:trPr>
          <w:trHeight w:val="433"/>
        </w:trPr>
        <w:tc>
          <w:tcPr>
            <w:tcW w:w="840" w:type="dxa"/>
            <w:tcBorders>
              <w:left w:val="single" w:sz="8" w:space="0" w:color="000000"/>
              <w:bottom w:val="single" w:sz="8" w:space="0" w:color="000000"/>
              <w:right w:val="single" w:sz="8" w:space="0" w:color="000000"/>
            </w:tcBorders>
          </w:tcPr>
          <w:p w14:paraId="3480C4B0" w14:textId="77777777" w:rsidR="005C5210" w:rsidRPr="00153EE4" w:rsidRDefault="00000000">
            <w:pPr>
              <w:widowControl w:val="0"/>
              <w:spacing w:before="240" w:after="60"/>
              <w:jc w:val="center"/>
              <w:rPr>
                <w:rFonts w:ascii="Verdana" w:hAnsi="Verdana"/>
              </w:rPr>
            </w:pPr>
            <w:r w:rsidRPr="00153EE4">
              <w:rPr>
                <w:rFonts w:ascii="Verdana" w:hAnsi="Verdana"/>
              </w:rPr>
              <w:t>05</w:t>
            </w:r>
          </w:p>
        </w:tc>
        <w:tc>
          <w:tcPr>
            <w:tcW w:w="4643" w:type="dxa"/>
            <w:tcBorders>
              <w:bottom w:val="single" w:sz="8" w:space="0" w:color="000000"/>
              <w:right w:val="single" w:sz="8" w:space="0" w:color="000000"/>
            </w:tcBorders>
          </w:tcPr>
          <w:p w14:paraId="4B067618"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 xml:space="preserve">CAJON COM AS SEGUINTES ESPECIFICAÇÕES MÍNIMAS: </w:t>
            </w:r>
          </w:p>
          <w:p w14:paraId="51ED4E9C"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MATERIAL DO TAMPO: MDF</w:t>
            </w:r>
          </w:p>
          <w:p w14:paraId="17ED92FC"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MATERIAL DO CORPO: MDF</w:t>
            </w:r>
          </w:p>
          <w:p w14:paraId="102C9EFF"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MEDIDAS: 37CM COMPRIMENTO X 37 CM DE LARGURA</w:t>
            </w:r>
          </w:p>
          <w:p w14:paraId="1ADC6120"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ALTURA APROXIMADA: COM ESTEIRA</w:t>
            </w:r>
          </w:p>
          <w:p w14:paraId="1386BCDA" w14:textId="77777777" w:rsidR="005C5210" w:rsidRPr="00153EE4" w:rsidRDefault="005C5210">
            <w:pPr>
              <w:widowControl w:val="0"/>
              <w:jc w:val="both"/>
              <w:rPr>
                <w:rFonts w:ascii="Verdana" w:eastAsia="Calibri" w:hAnsi="Verdana" w:cs="Arial"/>
                <w:color w:val="000000"/>
                <w:lang w:eastAsia="en-US"/>
              </w:rPr>
            </w:pPr>
          </w:p>
        </w:tc>
        <w:tc>
          <w:tcPr>
            <w:tcW w:w="1595" w:type="dxa"/>
            <w:tcBorders>
              <w:bottom w:val="single" w:sz="8" w:space="0" w:color="000000"/>
              <w:right w:val="single" w:sz="8" w:space="0" w:color="000000"/>
            </w:tcBorders>
          </w:tcPr>
          <w:p w14:paraId="3307C1D3"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4BA39232"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5D2C5A22"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02</w:t>
            </w:r>
          </w:p>
        </w:tc>
      </w:tr>
      <w:tr w:rsidR="005C5210" w:rsidRPr="00153EE4" w14:paraId="2CE3FE48" w14:textId="77777777" w:rsidTr="00153EE4">
        <w:trPr>
          <w:trHeight w:val="433"/>
        </w:trPr>
        <w:tc>
          <w:tcPr>
            <w:tcW w:w="840" w:type="dxa"/>
            <w:tcBorders>
              <w:left w:val="single" w:sz="8" w:space="0" w:color="000000"/>
              <w:bottom w:val="single" w:sz="8" w:space="0" w:color="000000"/>
              <w:right w:val="single" w:sz="8" w:space="0" w:color="000000"/>
            </w:tcBorders>
          </w:tcPr>
          <w:p w14:paraId="2AE5CE24" w14:textId="77777777" w:rsidR="005C5210" w:rsidRPr="00153EE4" w:rsidRDefault="00000000">
            <w:pPr>
              <w:widowControl w:val="0"/>
              <w:spacing w:before="240" w:after="60"/>
              <w:jc w:val="center"/>
              <w:rPr>
                <w:rFonts w:ascii="Verdana" w:hAnsi="Verdana"/>
              </w:rPr>
            </w:pPr>
            <w:r w:rsidRPr="00153EE4">
              <w:rPr>
                <w:rFonts w:ascii="Verdana" w:hAnsi="Verdana"/>
              </w:rPr>
              <w:t>06</w:t>
            </w:r>
          </w:p>
        </w:tc>
        <w:tc>
          <w:tcPr>
            <w:tcW w:w="4643" w:type="dxa"/>
            <w:tcBorders>
              <w:bottom w:val="single" w:sz="8" w:space="0" w:color="000000"/>
              <w:right w:val="single" w:sz="8" w:space="0" w:color="000000"/>
            </w:tcBorders>
          </w:tcPr>
          <w:p w14:paraId="4D220854"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 xml:space="preserve">RECO </w:t>
            </w:r>
            <w:proofErr w:type="spellStart"/>
            <w:r w:rsidRPr="00153EE4">
              <w:rPr>
                <w:rFonts w:ascii="Verdana" w:eastAsia="Calibri" w:hAnsi="Verdana" w:cs="Arial"/>
                <w:color w:val="000000"/>
                <w:lang w:eastAsia="en-US"/>
              </w:rPr>
              <w:t>RECO</w:t>
            </w:r>
            <w:proofErr w:type="spellEnd"/>
            <w:r w:rsidRPr="00153EE4">
              <w:rPr>
                <w:rFonts w:ascii="Verdana" w:eastAsia="Calibri" w:hAnsi="Verdana" w:cs="Arial"/>
                <w:color w:val="000000"/>
                <w:lang w:eastAsia="en-US"/>
              </w:rPr>
              <w:t xml:space="preserve"> – FABRICADO EM ALUMINIO/AÇO INOX. INCLUI RASPADOR.</w:t>
            </w:r>
          </w:p>
          <w:p w14:paraId="2DA662C5"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DIMENSÕES: 19CM DE DIAMETRO E 28 CM DE COMPRIMENTO</w:t>
            </w:r>
          </w:p>
        </w:tc>
        <w:tc>
          <w:tcPr>
            <w:tcW w:w="1595" w:type="dxa"/>
            <w:tcBorders>
              <w:bottom w:val="single" w:sz="8" w:space="0" w:color="000000"/>
              <w:right w:val="single" w:sz="8" w:space="0" w:color="000000"/>
            </w:tcBorders>
          </w:tcPr>
          <w:p w14:paraId="6327FAC1"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0FCB9A21"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10E49991"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03</w:t>
            </w:r>
          </w:p>
        </w:tc>
      </w:tr>
      <w:tr w:rsidR="005C5210" w:rsidRPr="00153EE4" w14:paraId="47AAFCD5" w14:textId="77777777" w:rsidTr="00153EE4">
        <w:trPr>
          <w:trHeight w:val="433"/>
        </w:trPr>
        <w:tc>
          <w:tcPr>
            <w:tcW w:w="840" w:type="dxa"/>
            <w:tcBorders>
              <w:left w:val="single" w:sz="8" w:space="0" w:color="000000"/>
              <w:bottom w:val="single" w:sz="8" w:space="0" w:color="000000"/>
              <w:right w:val="single" w:sz="8" w:space="0" w:color="000000"/>
            </w:tcBorders>
          </w:tcPr>
          <w:p w14:paraId="419EE93F" w14:textId="77777777" w:rsidR="005C5210" w:rsidRPr="00153EE4" w:rsidRDefault="00000000">
            <w:pPr>
              <w:widowControl w:val="0"/>
              <w:spacing w:before="240" w:after="60"/>
              <w:jc w:val="center"/>
              <w:rPr>
                <w:rFonts w:ascii="Verdana" w:hAnsi="Verdana"/>
              </w:rPr>
            </w:pPr>
            <w:r w:rsidRPr="00153EE4">
              <w:rPr>
                <w:rFonts w:ascii="Verdana" w:hAnsi="Verdana"/>
              </w:rPr>
              <w:t>07</w:t>
            </w:r>
          </w:p>
        </w:tc>
        <w:tc>
          <w:tcPr>
            <w:tcW w:w="4643" w:type="dxa"/>
            <w:tcBorders>
              <w:bottom w:val="single" w:sz="8" w:space="0" w:color="000000"/>
              <w:right w:val="single" w:sz="8" w:space="0" w:color="000000"/>
            </w:tcBorders>
          </w:tcPr>
          <w:p w14:paraId="0866EE9B"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 xml:space="preserve">JOGO DE </w:t>
            </w:r>
            <w:proofErr w:type="gramStart"/>
            <w:r w:rsidRPr="00153EE4">
              <w:rPr>
                <w:rFonts w:ascii="Verdana" w:eastAsia="Calibri" w:hAnsi="Verdana" w:cs="Arial"/>
                <w:color w:val="000000"/>
                <w:lang w:eastAsia="en-US"/>
              </w:rPr>
              <w:t>DAMA  DE</w:t>
            </w:r>
            <w:proofErr w:type="gramEnd"/>
            <w:r w:rsidRPr="00153EE4">
              <w:rPr>
                <w:rFonts w:ascii="Verdana" w:eastAsia="Calibri" w:hAnsi="Verdana" w:cs="Arial"/>
                <w:color w:val="000000"/>
                <w:lang w:eastAsia="en-US"/>
              </w:rPr>
              <w:t xml:space="preserve"> MADEIRA: J</w:t>
            </w:r>
            <w:r w:rsidRPr="00153EE4">
              <w:rPr>
                <w:rFonts w:ascii="Verdana" w:eastAsia="Calibri" w:hAnsi="Verdana" w:cs="Arial"/>
                <w:bCs/>
                <w:color w:val="000000"/>
                <w:lang w:eastAsia="en-US"/>
              </w:rPr>
              <w:t>OGO QUE PROPORCIONA DESENVOLVER VARIAS HABILIDADES: ATENÇÃO, CONCENTRAÇÃO, IMAGINAÇÃO ETC..</w:t>
            </w:r>
          </w:p>
        </w:tc>
        <w:tc>
          <w:tcPr>
            <w:tcW w:w="1595" w:type="dxa"/>
            <w:tcBorders>
              <w:bottom w:val="single" w:sz="8" w:space="0" w:color="000000"/>
              <w:right w:val="single" w:sz="8" w:space="0" w:color="000000"/>
            </w:tcBorders>
          </w:tcPr>
          <w:p w14:paraId="6FDC662E"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7548E38D"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084E8758"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02</w:t>
            </w:r>
          </w:p>
        </w:tc>
      </w:tr>
      <w:tr w:rsidR="005C5210" w:rsidRPr="00153EE4" w14:paraId="414C9BFE" w14:textId="77777777" w:rsidTr="00153EE4">
        <w:trPr>
          <w:trHeight w:val="433"/>
        </w:trPr>
        <w:tc>
          <w:tcPr>
            <w:tcW w:w="840" w:type="dxa"/>
            <w:tcBorders>
              <w:left w:val="single" w:sz="8" w:space="0" w:color="000000"/>
              <w:bottom w:val="single" w:sz="8" w:space="0" w:color="000000"/>
              <w:right w:val="single" w:sz="8" w:space="0" w:color="000000"/>
            </w:tcBorders>
          </w:tcPr>
          <w:p w14:paraId="05B24442" w14:textId="77777777" w:rsidR="005C5210" w:rsidRPr="00153EE4" w:rsidRDefault="00000000">
            <w:pPr>
              <w:widowControl w:val="0"/>
              <w:spacing w:before="240" w:after="60"/>
              <w:jc w:val="center"/>
              <w:rPr>
                <w:rFonts w:ascii="Verdana" w:hAnsi="Verdana"/>
              </w:rPr>
            </w:pPr>
            <w:r w:rsidRPr="00153EE4">
              <w:rPr>
                <w:rFonts w:ascii="Verdana" w:hAnsi="Verdana"/>
              </w:rPr>
              <w:t>08</w:t>
            </w:r>
          </w:p>
        </w:tc>
        <w:tc>
          <w:tcPr>
            <w:tcW w:w="4643" w:type="dxa"/>
            <w:tcBorders>
              <w:bottom w:val="single" w:sz="8" w:space="0" w:color="000000"/>
              <w:right w:val="single" w:sz="8" w:space="0" w:color="000000"/>
            </w:tcBorders>
          </w:tcPr>
          <w:p w14:paraId="22F15964"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JOGO DE DOMINÓ – ESTOJO COM 28 PEÇAS.</w:t>
            </w:r>
          </w:p>
          <w:p w14:paraId="1FFF1AC3"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MATERIAL DAS PEÇAS: EM RESINA</w:t>
            </w:r>
          </w:p>
        </w:tc>
        <w:tc>
          <w:tcPr>
            <w:tcW w:w="1595" w:type="dxa"/>
            <w:tcBorders>
              <w:bottom w:val="single" w:sz="8" w:space="0" w:color="000000"/>
              <w:right w:val="single" w:sz="8" w:space="0" w:color="000000"/>
            </w:tcBorders>
          </w:tcPr>
          <w:p w14:paraId="18B25E9E"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0DE49A95"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160B0F09"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02</w:t>
            </w:r>
          </w:p>
        </w:tc>
      </w:tr>
      <w:tr w:rsidR="005C5210" w:rsidRPr="00153EE4" w14:paraId="762B6D11" w14:textId="77777777" w:rsidTr="00153EE4">
        <w:trPr>
          <w:trHeight w:val="433"/>
        </w:trPr>
        <w:tc>
          <w:tcPr>
            <w:tcW w:w="840" w:type="dxa"/>
            <w:tcBorders>
              <w:left w:val="single" w:sz="8" w:space="0" w:color="000000"/>
              <w:bottom w:val="single" w:sz="8" w:space="0" w:color="000000"/>
              <w:right w:val="single" w:sz="8" w:space="0" w:color="000000"/>
            </w:tcBorders>
          </w:tcPr>
          <w:p w14:paraId="3309434E" w14:textId="77777777" w:rsidR="005C5210" w:rsidRPr="00153EE4" w:rsidRDefault="00000000">
            <w:pPr>
              <w:widowControl w:val="0"/>
              <w:spacing w:before="240" w:after="60"/>
              <w:jc w:val="center"/>
              <w:rPr>
                <w:rFonts w:ascii="Verdana" w:hAnsi="Verdana"/>
              </w:rPr>
            </w:pPr>
            <w:r w:rsidRPr="00153EE4">
              <w:rPr>
                <w:rFonts w:ascii="Verdana" w:hAnsi="Verdana"/>
              </w:rPr>
              <w:t>09</w:t>
            </w:r>
          </w:p>
        </w:tc>
        <w:tc>
          <w:tcPr>
            <w:tcW w:w="4643" w:type="dxa"/>
            <w:tcBorders>
              <w:bottom w:val="single" w:sz="8" w:space="0" w:color="000000"/>
              <w:right w:val="single" w:sz="8" w:space="0" w:color="000000"/>
            </w:tcBorders>
          </w:tcPr>
          <w:p w14:paraId="0567CD9F"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PRATINHO TÁTICO: MATERIAL: POLIPROPILENO.</w:t>
            </w:r>
          </w:p>
          <w:p w14:paraId="7A480EC5"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CORES: PODENDO SER CORES DIVERSAS.</w:t>
            </w:r>
          </w:p>
          <w:p w14:paraId="396B9CBE"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 xml:space="preserve">INDICAÇÃO DO PRODUTO: PARA TREINO </w:t>
            </w:r>
            <w:r w:rsidRPr="00153EE4">
              <w:rPr>
                <w:rFonts w:ascii="Verdana" w:eastAsia="Calibri" w:hAnsi="Verdana" w:cs="Arial"/>
                <w:color w:val="000000"/>
                <w:lang w:eastAsia="en-US"/>
              </w:rPr>
              <w:lastRenderedPageBreak/>
              <w:t>FUNCIONAL</w:t>
            </w:r>
          </w:p>
        </w:tc>
        <w:tc>
          <w:tcPr>
            <w:tcW w:w="1595" w:type="dxa"/>
            <w:tcBorders>
              <w:bottom w:val="single" w:sz="8" w:space="0" w:color="000000"/>
              <w:right w:val="single" w:sz="8" w:space="0" w:color="000000"/>
            </w:tcBorders>
          </w:tcPr>
          <w:p w14:paraId="7069048E" w14:textId="77777777" w:rsidR="005C5210" w:rsidRPr="00153EE4" w:rsidRDefault="005C5210">
            <w:pPr>
              <w:widowControl w:val="0"/>
              <w:spacing w:before="240" w:after="60"/>
              <w:ind w:left="280"/>
              <w:jc w:val="center"/>
              <w:rPr>
                <w:rFonts w:ascii="Verdana" w:hAnsi="Verdana"/>
              </w:rPr>
            </w:pPr>
          </w:p>
        </w:tc>
        <w:tc>
          <w:tcPr>
            <w:tcW w:w="1414" w:type="dxa"/>
            <w:tcBorders>
              <w:bottom w:val="single" w:sz="8" w:space="0" w:color="000000"/>
              <w:right w:val="single" w:sz="8" w:space="0" w:color="000000"/>
            </w:tcBorders>
          </w:tcPr>
          <w:p w14:paraId="07E0AC22" w14:textId="77777777" w:rsidR="005C5210" w:rsidRPr="00153EE4" w:rsidRDefault="00000000">
            <w:pPr>
              <w:widowControl w:val="0"/>
              <w:spacing w:before="240" w:after="60"/>
              <w:jc w:val="center"/>
              <w:rPr>
                <w:rFonts w:ascii="Verdana" w:hAnsi="Verdana"/>
              </w:rPr>
            </w:pPr>
            <w:r w:rsidRPr="00153EE4">
              <w:rPr>
                <w:rFonts w:ascii="Verdana" w:hAnsi="Verdana"/>
              </w:rPr>
              <w:t>UND</w:t>
            </w:r>
          </w:p>
        </w:tc>
        <w:tc>
          <w:tcPr>
            <w:tcW w:w="1133" w:type="dxa"/>
            <w:tcBorders>
              <w:bottom w:val="single" w:sz="8" w:space="0" w:color="000000"/>
              <w:right w:val="single" w:sz="8" w:space="0" w:color="000000"/>
            </w:tcBorders>
          </w:tcPr>
          <w:p w14:paraId="5138413C"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20</w:t>
            </w:r>
          </w:p>
        </w:tc>
      </w:tr>
    </w:tbl>
    <w:p w14:paraId="7B040FF2" w14:textId="77777777" w:rsidR="005C5210" w:rsidRPr="00153EE4" w:rsidRDefault="005C5210">
      <w:pPr>
        <w:jc w:val="both"/>
        <w:rPr>
          <w:rFonts w:ascii="Verdana" w:eastAsia="Arial" w:hAnsi="Verdana" w:cs="Arial"/>
          <w:b/>
        </w:rPr>
      </w:pPr>
    </w:p>
    <w:p w14:paraId="65E4B0F8" w14:textId="77777777" w:rsidR="005C5210" w:rsidRPr="00153EE4" w:rsidRDefault="00000000">
      <w:pPr>
        <w:jc w:val="both"/>
        <w:rPr>
          <w:rFonts w:ascii="Verdana" w:hAnsi="Verdana"/>
        </w:rPr>
      </w:pPr>
      <w:r w:rsidRPr="00153EE4">
        <w:rPr>
          <w:rFonts w:ascii="Verdana" w:eastAsia="Arial" w:hAnsi="Verdana" w:cs="Arial"/>
          <w:b/>
        </w:rPr>
        <w:t>9. LEVANTAMENTO DE MERCADO</w:t>
      </w:r>
    </w:p>
    <w:p w14:paraId="11661641" w14:textId="77777777" w:rsidR="005C5210" w:rsidRPr="00153EE4" w:rsidRDefault="00000000">
      <w:pPr>
        <w:jc w:val="both"/>
        <w:rPr>
          <w:rFonts w:ascii="Verdana" w:hAnsi="Verdana"/>
        </w:rPr>
      </w:pPr>
      <w:r w:rsidRPr="00153EE4">
        <w:rPr>
          <w:rFonts w:ascii="Verdana" w:eastAsia="Arial" w:hAnsi="Verdana" w:cs="Arial"/>
          <w:b/>
        </w:rPr>
        <w:t xml:space="preserve">9.1 </w:t>
      </w:r>
      <w:r w:rsidRPr="00153EE4">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14706E45" w14:textId="77777777" w:rsidR="005C5210" w:rsidRPr="00153EE4" w:rsidRDefault="00000000">
      <w:pPr>
        <w:jc w:val="both"/>
        <w:rPr>
          <w:rFonts w:ascii="Verdana" w:hAnsi="Verdana"/>
        </w:rPr>
      </w:pPr>
      <w:r w:rsidRPr="00153EE4">
        <w:rPr>
          <w:rFonts w:ascii="Verdana" w:hAnsi="Verdana" w:cs="Arial"/>
          <w:b/>
          <w:bCs/>
          <w:color w:val="000000"/>
        </w:rPr>
        <w:t xml:space="preserve">9.2. A pesquisa de preço foi realizada através do Painel </w:t>
      </w:r>
      <w:proofErr w:type="gramStart"/>
      <w:r w:rsidRPr="00153EE4">
        <w:rPr>
          <w:rFonts w:ascii="Verdana" w:hAnsi="Verdana" w:cs="Arial"/>
          <w:b/>
          <w:bCs/>
          <w:color w:val="000000"/>
        </w:rPr>
        <w:t>eletrônico  BANCO</w:t>
      </w:r>
      <w:proofErr w:type="gramEnd"/>
      <w:r w:rsidRPr="00153EE4">
        <w:rPr>
          <w:rFonts w:ascii="Verdana" w:hAnsi="Verdana" w:cs="Arial"/>
          <w:b/>
          <w:bCs/>
          <w:color w:val="000000"/>
        </w:rPr>
        <w:t xml:space="preserve"> DE PREÇOS.</w:t>
      </w:r>
    </w:p>
    <w:p w14:paraId="3842F873" w14:textId="77777777" w:rsidR="005C5210" w:rsidRPr="00153EE4" w:rsidRDefault="005C5210">
      <w:pPr>
        <w:suppressAutoHyphens w:val="0"/>
        <w:jc w:val="both"/>
        <w:rPr>
          <w:rFonts w:ascii="Verdana" w:hAnsi="Verdana" w:cs="Arial"/>
        </w:rPr>
      </w:pPr>
    </w:p>
    <w:p w14:paraId="7C423422" w14:textId="77777777" w:rsidR="005C5210" w:rsidRPr="00153EE4" w:rsidRDefault="00000000">
      <w:pPr>
        <w:suppressAutoHyphens w:val="0"/>
        <w:jc w:val="both"/>
        <w:rPr>
          <w:rFonts w:ascii="Verdana" w:hAnsi="Verdana"/>
        </w:rPr>
      </w:pPr>
      <w:r w:rsidRPr="00153EE4">
        <w:rPr>
          <w:rFonts w:ascii="Verdana" w:hAnsi="Verdana" w:cs="Arial"/>
          <w:b/>
        </w:rPr>
        <w:t>10. DESCRIÇÃO DA SOLUÇÃO COMO UM TODO</w:t>
      </w:r>
    </w:p>
    <w:p w14:paraId="12D6ECD2" w14:textId="77777777" w:rsidR="005C5210" w:rsidRPr="00153EE4" w:rsidRDefault="00000000">
      <w:pPr>
        <w:jc w:val="both"/>
        <w:rPr>
          <w:rFonts w:ascii="Verdana" w:hAnsi="Verdana"/>
        </w:rPr>
      </w:pPr>
      <w:r w:rsidRPr="00153EE4">
        <w:rPr>
          <w:rFonts w:ascii="Verdana" w:hAnsi="Verdana" w:cs="Arial"/>
          <w:b/>
        </w:rPr>
        <w:t>10.1</w:t>
      </w:r>
      <w:r w:rsidRPr="00153EE4">
        <w:rPr>
          <w:rFonts w:ascii="Verdana" w:hAnsi="Verdana" w:cs="Arial"/>
        </w:rPr>
        <w:t xml:space="preserve"> A solução a ser adotada consiste em procedermos com aquisição dos itens mencionados afim de atender de forma única e precisa o Setor do CAPS, para que o mesmo possa desenvolver as atividades pertinentes às suas demandas diárias.</w:t>
      </w:r>
    </w:p>
    <w:p w14:paraId="5A48007D" w14:textId="77777777" w:rsidR="005C5210" w:rsidRPr="00153EE4" w:rsidRDefault="00000000">
      <w:pPr>
        <w:jc w:val="both"/>
        <w:rPr>
          <w:del w:id="0" w:author="Autor desconhecido" w:date="2023-11-22T16:03:00Z"/>
          <w:rFonts w:ascii="Verdana" w:hAnsi="Verdana"/>
        </w:rPr>
      </w:pPr>
      <w:r w:rsidRPr="00153EE4">
        <w:rPr>
          <w:rFonts w:ascii="Verdana" w:hAnsi="Verdana" w:cs="Arial"/>
          <w:b/>
        </w:rPr>
        <w:t xml:space="preserve">10.3 </w:t>
      </w:r>
      <w:r w:rsidRPr="00153EE4">
        <w:rPr>
          <w:rFonts w:ascii="Verdana" w:hAnsi="Verdana" w:cs="Arial"/>
        </w:rPr>
        <w:t>A aquisição deverá obedecer, no que couber, ao disposto na Lei n.º 14.133/2021 e suas alterações.</w:t>
      </w:r>
    </w:p>
    <w:p w14:paraId="1747B133" w14:textId="77777777" w:rsidR="005C5210" w:rsidRPr="00153EE4" w:rsidRDefault="005C5210">
      <w:pPr>
        <w:jc w:val="both"/>
        <w:rPr>
          <w:rFonts w:ascii="Verdana" w:hAnsi="Verdana" w:cs="Arial"/>
        </w:rPr>
      </w:pPr>
    </w:p>
    <w:p w14:paraId="3465B9AF" w14:textId="77777777" w:rsidR="005C5210" w:rsidRPr="00153EE4" w:rsidRDefault="00000000">
      <w:pPr>
        <w:suppressAutoHyphens w:val="0"/>
        <w:jc w:val="both"/>
        <w:rPr>
          <w:rFonts w:ascii="Verdana" w:hAnsi="Verdana"/>
        </w:rPr>
      </w:pPr>
      <w:r w:rsidRPr="00153EE4">
        <w:rPr>
          <w:rFonts w:ascii="Verdana" w:hAnsi="Verdana" w:cs="Arial"/>
          <w:b/>
        </w:rPr>
        <w:t>11. ESTIMATIVA DO VALOR DA CONTRATAÇÃO:</w:t>
      </w:r>
    </w:p>
    <w:p w14:paraId="3D914557" w14:textId="77777777" w:rsidR="005C5210" w:rsidRPr="00153EE4" w:rsidRDefault="00000000">
      <w:pPr>
        <w:suppressAutoHyphens w:val="0"/>
        <w:jc w:val="both"/>
        <w:rPr>
          <w:rFonts w:ascii="Verdana" w:hAnsi="Verdana"/>
        </w:rPr>
      </w:pPr>
      <w:r w:rsidRPr="00153EE4">
        <w:rPr>
          <w:rFonts w:ascii="Verdana" w:hAnsi="Verdana" w:cs="Arial"/>
          <w:b/>
        </w:rPr>
        <w:t xml:space="preserve">11.1 </w:t>
      </w:r>
      <w:r w:rsidRPr="00153EE4">
        <w:rPr>
          <w:rFonts w:ascii="Verdana" w:hAnsi="Verdana" w:cs="Arial"/>
        </w:rPr>
        <w:t>O valor estimado da contratação em tela é de</w:t>
      </w:r>
      <w:r w:rsidRPr="00153EE4">
        <w:rPr>
          <w:rFonts w:ascii="Verdana" w:hAnsi="Verdana" w:cs="Arial"/>
          <w:b/>
          <w:bCs/>
        </w:rPr>
        <w:t xml:space="preserve"> R$ 6.569,34 (seis mil quinhentos e sessenta e nove reais e trinta e quatro centavos)</w:t>
      </w:r>
      <w:r w:rsidRPr="00153EE4">
        <w:rPr>
          <w:rFonts w:ascii="Verdana" w:eastAsia="Arial" w:hAnsi="Verdana" w:cs="Arial"/>
          <w:b/>
          <w:color w:val="000000"/>
        </w:rPr>
        <w:t xml:space="preserve"> </w:t>
      </w:r>
      <w:r w:rsidRPr="00153EE4">
        <w:rPr>
          <w:rFonts w:ascii="Verdana" w:hAnsi="Verdana" w:cs="Arial"/>
        </w:rPr>
        <w:t xml:space="preserve">constante da planilha na planilha que se segue. </w:t>
      </w:r>
    </w:p>
    <w:p w14:paraId="091E017C" w14:textId="77777777" w:rsidR="005C5210" w:rsidRPr="00153EE4" w:rsidRDefault="005C5210">
      <w:pPr>
        <w:suppressAutoHyphens w:val="0"/>
        <w:jc w:val="both"/>
        <w:rPr>
          <w:rFonts w:ascii="Verdana" w:hAnsi="Verdana" w:cs="Arial"/>
          <w:b/>
        </w:rPr>
      </w:pPr>
    </w:p>
    <w:p w14:paraId="5F2BB495" w14:textId="77777777" w:rsidR="005C5210" w:rsidRPr="00153EE4" w:rsidRDefault="00000000">
      <w:pPr>
        <w:suppressAutoHyphens w:val="0"/>
        <w:jc w:val="both"/>
        <w:rPr>
          <w:rFonts w:ascii="Verdana" w:hAnsi="Verdana"/>
        </w:rPr>
      </w:pPr>
      <w:r w:rsidRPr="00153EE4">
        <w:rPr>
          <w:rFonts w:ascii="Verdana" w:hAnsi="Verdana" w:cs="Arial"/>
          <w:b/>
        </w:rPr>
        <w:t>11.2</w:t>
      </w:r>
      <w:r w:rsidRPr="00153EE4">
        <w:rPr>
          <w:rFonts w:ascii="Verdana" w:hAnsi="Verdana" w:cs="Arial"/>
        </w:rPr>
        <w:t xml:space="preserve"> </w:t>
      </w:r>
      <w:r w:rsidRPr="00153EE4">
        <w:rPr>
          <w:rFonts w:ascii="Verdana" w:hAnsi="Verdana" w:cs="Arial"/>
          <w:b/>
        </w:rPr>
        <w:t>Planilha Estimativa da Contratação.</w:t>
      </w:r>
    </w:p>
    <w:p w14:paraId="2ABB9D5C" w14:textId="77777777" w:rsidR="005C5210" w:rsidRPr="00153EE4" w:rsidRDefault="005C5210">
      <w:pPr>
        <w:suppressAutoHyphens w:val="0"/>
        <w:jc w:val="both"/>
        <w:rPr>
          <w:rFonts w:ascii="Verdana" w:hAnsi="Verdana" w:cs="Arial"/>
          <w:b/>
        </w:rPr>
      </w:pPr>
    </w:p>
    <w:tbl>
      <w:tblPr>
        <w:tblW w:w="9866" w:type="dxa"/>
        <w:tblInd w:w="-65" w:type="dxa"/>
        <w:tblLayout w:type="fixed"/>
        <w:tblCellMar>
          <w:top w:w="55" w:type="dxa"/>
          <w:left w:w="55" w:type="dxa"/>
          <w:bottom w:w="55" w:type="dxa"/>
          <w:right w:w="55" w:type="dxa"/>
        </w:tblCellMar>
        <w:tblLook w:val="04A0" w:firstRow="1" w:lastRow="0" w:firstColumn="1" w:lastColumn="0" w:noHBand="0" w:noVBand="1"/>
      </w:tblPr>
      <w:tblGrid>
        <w:gridCol w:w="630"/>
        <w:gridCol w:w="5325"/>
        <w:gridCol w:w="1260"/>
        <w:gridCol w:w="1365"/>
        <w:gridCol w:w="1286"/>
      </w:tblGrid>
      <w:tr w:rsidR="005C5210" w:rsidRPr="00153EE4" w14:paraId="4C343125" w14:textId="77777777">
        <w:tc>
          <w:tcPr>
            <w:tcW w:w="630" w:type="dxa"/>
            <w:tcBorders>
              <w:top w:val="single" w:sz="2" w:space="0" w:color="000000"/>
              <w:left w:val="single" w:sz="2" w:space="0" w:color="000000"/>
              <w:bottom w:val="single" w:sz="2" w:space="0" w:color="000000"/>
            </w:tcBorders>
            <w:shd w:val="clear" w:color="auto" w:fill="auto"/>
          </w:tcPr>
          <w:p w14:paraId="7A90951B" w14:textId="77777777" w:rsidR="005C5210" w:rsidRPr="00153EE4" w:rsidRDefault="00000000">
            <w:pPr>
              <w:pStyle w:val="Contedodatabela"/>
              <w:widowControl w:val="0"/>
              <w:jc w:val="center"/>
              <w:rPr>
                <w:rFonts w:ascii="Verdana" w:hAnsi="Verdana"/>
              </w:rPr>
            </w:pPr>
            <w:r w:rsidRPr="00153EE4">
              <w:rPr>
                <w:rFonts w:ascii="Verdana" w:hAnsi="Verdana"/>
                <w:b/>
                <w:bCs/>
                <w:lang w:bidi="hi-IN"/>
              </w:rPr>
              <w:t>Item</w:t>
            </w:r>
          </w:p>
        </w:tc>
        <w:tc>
          <w:tcPr>
            <w:tcW w:w="5325" w:type="dxa"/>
            <w:tcBorders>
              <w:top w:val="single" w:sz="2" w:space="0" w:color="000000"/>
              <w:left w:val="single" w:sz="2" w:space="0" w:color="000000"/>
              <w:bottom w:val="single" w:sz="2" w:space="0" w:color="000000"/>
            </w:tcBorders>
            <w:shd w:val="clear" w:color="auto" w:fill="auto"/>
          </w:tcPr>
          <w:p w14:paraId="17B51FFA" w14:textId="77777777" w:rsidR="005C5210" w:rsidRPr="00153EE4" w:rsidRDefault="00000000">
            <w:pPr>
              <w:pStyle w:val="Contedodatabela"/>
              <w:widowControl w:val="0"/>
              <w:jc w:val="center"/>
              <w:rPr>
                <w:rFonts w:ascii="Verdana" w:hAnsi="Verdana"/>
              </w:rPr>
            </w:pPr>
            <w:r w:rsidRPr="00153EE4">
              <w:rPr>
                <w:rFonts w:ascii="Verdana" w:hAnsi="Verdana"/>
                <w:b/>
                <w:bCs/>
                <w:lang w:bidi="hi-IN"/>
              </w:rPr>
              <w:t>Descrição</w:t>
            </w:r>
          </w:p>
        </w:tc>
        <w:tc>
          <w:tcPr>
            <w:tcW w:w="1260" w:type="dxa"/>
            <w:tcBorders>
              <w:top w:val="single" w:sz="2" w:space="0" w:color="000000"/>
              <w:left w:val="single" w:sz="2" w:space="0" w:color="000000"/>
              <w:bottom w:val="single" w:sz="2" w:space="0" w:color="000000"/>
            </w:tcBorders>
            <w:shd w:val="clear" w:color="auto" w:fill="auto"/>
          </w:tcPr>
          <w:p w14:paraId="1A987458" w14:textId="77777777" w:rsidR="005C5210" w:rsidRPr="00153EE4" w:rsidRDefault="00000000">
            <w:pPr>
              <w:pStyle w:val="Contedodatabela"/>
              <w:widowControl w:val="0"/>
              <w:jc w:val="center"/>
              <w:rPr>
                <w:rFonts w:ascii="Verdana" w:hAnsi="Verdana"/>
              </w:rPr>
            </w:pPr>
            <w:r w:rsidRPr="00153EE4">
              <w:rPr>
                <w:rFonts w:ascii="Verdana" w:hAnsi="Verdana"/>
                <w:b/>
                <w:bCs/>
                <w:lang w:bidi="hi-IN"/>
              </w:rPr>
              <w:t>Quantidade</w:t>
            </w:r>
          </w:p>
        </w:tc>
        <w:tc>
          <w:tcPr>
            <w:tcW w:w="1365" w:type="dxa"/>
            <w:tcBorders>
              <w:top w:val="single" w:sz="2" w:space="0" w:color="000000"/>
              <w:left w:val="single" w:sz="2" w:space="0" w:color="000000"/>
              <w:bottom w:val="single" w:sz="2" w:space="0" w:color="000000"/>
            </w:tcBorders>
            <w:shd w:val="clear" w:color="auto" w:fill="auto"/>
          </w:tcPr>
          <w:p w14:paraId="65B4021F" w14:textId="77777777" w:rsidR="005C5210" w:rsidRPr="00153EE4" w:rsidRDefault="00000000">
            <w:pPr>
              <w:widowControl w:val="0"/>
              <w:jc w:val="center"/>
              <w:rPr>
                <w:rFonts w:ascii="Verdana" w:hAnsi="Verdana"/>
              </w:rPr>
            </w:pPr>
            <w:r w:rsidRPr="00153EE4">
              <w:rPr>
                <w:rFonts w:ascii="Verdana" w:hAnsi="Verdana" w:cs="Arial"/>
                <w:b/>
                <w:bCs/>
              </w:rPr>
              <w:t xml:space="preserve">Preço </w:t>
            </w:r>
            <w:proofErr w:type="gramStart"/>
            <w:r w:rsidRPr="00153EE4">
              <w:rPr>
                <w:rFonts w:ascii="Verdana" w:hAnsi="Verdana" w:cs="Arial"/>
                <w:b/>
                <w:bCs/>
              </w:rPr>
              <w:t>unitário Estimado</w:t>
            </w:r>
            <w:proofErr w:type="gramEnd"/>
          </w:p>
        </w:tc>
        <w:tc>
          <w:tcPr>
            <w:tcW w:w="1286" w:type="dxa"/>
            <w:tcBorders>
              <w:top w:val="single" w:sz="2" w:space="0" w:color="000000"/>
              <w:left w:val="single" w:sz="2" w:space="0" w:color="000000"/>
              <w:bottom w:val="single" w:sz="2" w:space="0" w:color="000000"/>
              <w:right w:val="single" w:sz="2" w:space="0" w:color="000000"/>
            </w:tcBorders>
            <w:shd w:val="clear" w:color="auto" w:fill="auto"/>
          </w:tcPr>
          <w:p w14:paraId="45C25B45" w14:textId="77777777" w:rsidR="005C5210" w:rsidRPr="00153EE4" w:rsidRDefault="00000000">
            <w:pPr>
              <w:widowControl w:val="0"/>
              <w:jc w:val="center"/>
              <w:rPr>
                <w:rFonts w:ascii="Verdana" w:hAnsi="Verdana"/>
              </w:rPr>
            </w:pPr>
            <w:r w:rsidRPr="00153EE4">
              <w:rPr>
                <w:rFonts w:ascii="Verdana" w:hAnsi="Verdana" w:cs="Arial"/>
                <w:b/>
                <w:bCs/>
              </w:rPr>
              <w:t xml:space="preserve">Preço </w:t>
            </w:r>
            <w:proofErr w:type="gramStart"/>
            <w:r w:rsidRPr="00153EE4">
              <w:rPr>
                <w:rFonts w:ascii="Verdana" w:hAnsi="Verdana" w:cs="Arial"/>
                <w:b/>
                <w:bCs/>
              </w:rPr>
              <w:t>total  estimado</w:t>
            </w:r>
            <w:proofErr w:type="gramEnd"/>
          </w:p>
        </w:tc>
      </w:tr>
      <w:tr w:rsidR="005C5210" w:rsidRPr="00153EE4" w14:paraId="29B33F81" w14:textId="77777777">
        <w:tc>
          <w:tcPr>
            <w:tcW w:w="630" w:type="dxa"/>
            <w:tcBorders>
              <w:left w:val="single" w:sz="2" w:space="0" w:color="000000"/>
              <w:bottom w:val="single" w:sz="2" w:space="0" w:color="000000"/>
            </w:tcBorders>
            <w:shd w:val="clear" w:color="auto" w:fill="auto"/>
          </w:tcPr>
          <w:p w14:paraId="094E326F" w14:textId="77777777" w:rsidR="005C5210" w:rsidRPr="00153EE4" w:rsidRDefault="00000000">
            <w:pPr>
              <w:pStyle w:val="Contedodatabela"/>
              <w:widowControl w:val="0"/>
              <w:jc w:val="center"/>
              <w:rPr>
                <w:rFonts w:ascii="Verdana" w:hAnsi="Verdana"/>
              </w:rPr>
            </w:pPr>
            <w:r w:rsidRPr="00153EE4">
              <w:rPr>
                <w:rFonts w:ascii="Verdana" w:hAnsi="Verdana"/>
              </w:rPr>
              <w:t>01</w:t>
            </w:r>
          </w:p>
        </w:tc>
        <w:tc>
          <w:tcPr>
            <w:tcW w:w="5325" w:type="dxa"/>
            <w:tcBorders>
              <w:left w:val="single" w:sz="2" w:space="0" w:color="000000"/>
              <w:bottom w:val="single" w:sz="2" w:space="0" w:color="000000"/>
            </w:tcBorders>
            <w:shd w:val="clear" w:color="auto" w:fill="auto"/>
          </w:tcPr>
          <w:p w14:paraId="17F18592"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 xml:space="preserve">VIOLÃO NAS SEGUINTES ESPECIFICAÇÕES MINIMAS: </w:t>
            </w:r>
          </w:p>
          <w:p w14:paraId="279E0330"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ORIENTAÇÃO: DESTRO;</w:t>
            </w:r>
          </w:p>
          <w:p w14:paraId="73ED1769"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FORMATO DO CORPO: CLÁSSICO</w:t>
            </w:r>
          </w:p>
          <w:p w14:paraId="69A80237"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6 CORDAS – 19 TRASTES</w:t>
            </w:r>
          </w:p>
        </w:tc>
        <w:tc>
          <w:tcPr>
            <w:tcW w:w="1260" w:type="dxa"/>
            <w:tcBorders>
              <w:left w:val="single" w:sz="2" w:space="0" w:color="000000"/>
              <w:bottom w:val="single" w:sz="2" w:space="0" w:color="000000"/>
            </w:tcBorders>
            <w:shd w:val="clear" w:color="auto" w:fill="auto"/>
          </w:tcPr>
          <w:p w14:paraId="6D69E78C" w14:textId="77777777" w:rsidR="005C5210" w:rsidRPr="00153EE4" w:rsidRDefault="00000000">
            <w:pPr>
              <w:widowControl w:val="0"/>
              <w:jc w:val="both"/>
              <w:rPr>
                <w:rFonts w:ascii="Verdana" w:hAnsi="Verdana"/>
              </w:rPr>
            </w:pPr>
            <w:r w:rsidRPr="00153EE4">
              <w:rPr>
                <w:rFonts w:ascii="Verdana" w:eastAsia="Calibri" w:hAnsi="Verdana" w:cs="Arial"/>
                <w:bCs/>
                <w:lang w:eastAsia="en-US"/>
              </w:rPr>
              <w:t>05</w:t>
            </w:r>
          </w:p>
        </w:tc>
        <w:tc>
          <w:tcPr>
            <w:tcW w:w="1365" w:type="dxa"/>
            <w:tcBorders>
              <w:left w:val="single" w:sz="2" w:space="0" w:color="000000"/>
              <w:bottom w:val="single" w:sz="2" w:space="0" w:color="000000"/>
            </w:tcBorders>
            <w:shd w:val="clear" w:color="auto" w:fill="auto"/>
          </w:tcPr>
          <w:p w14:paraId="12E4D176" w14:textId="77777777" w:rsidR="005C5210" w:rsidRPr="00153EE4" w:rsidRDefault="00000000">
            <w:pPr>
              <w:pStyle w:val="Contedodatabela"/>
              <w:widowControl w:val="0"/>
              <w:jc w:val="center"/>
              <w:rPr>
                <w:rFonts w:ascii="Verdana" w:hAnsi="Verdana"/>
              </w:rPr>
            </w:pPr>
            <w:r w:rsidRPr="00153EE4">
              <w:rPr>
                <w:rFonts w:ascii="Verdana" w:hAnsi="Verdana"/>
                <w:lang w:bidi="hi-IN"/>
              </w:rPr>
              <w:t>R$ 469,94</w:t>
            </w:r>
          </w:p>
        </w:tc>
        <w:tc>
          <w:tcPr>
            <w:tcW w:w="1286" w:type="dxa"/>
            <w:tcBorders>
              <w:left w:val="single" w:sz="2" w:space="0" w:color="000000"/>
              <w:bottom w:val="single" w:sz="2" w:space="0" w:color="000000"/>
              <w:right w:val="single" w:sz="2" w:space="0" w:color="000000"/>
            </w:tcBorders>
            <w:shd w:val="clear" w:color="auto" w:fill="auto"/>
          </w:tcPr>
          <w:p w14:paraId="6F44490C" w14:textId="77777777" w:rsidR="005C5210" w:rsidRPr="00153EE4" w:rsidRDefault="00000000">
            <w:pPr>
              <w:pStyle w:val="Contedodatabela"/>
              <w:widowControl w:val="0"/>
              <w:jc w:val="center"/>
              <w:rPr>
                <w:rFonts w:ascii="Verdana" w:hAnsi="Verdana"/>
              </w:rPr>
            </w:pPr>
            <w:r w:rsidRPr="00153EE4">
              <w:rPr>
                <w:rFonts w:ascii="Verdana" w:hAnsi="Verdana"/>
                <w:lang w:bidi="hi-IN"/>
              </w:rPr>
              <w:t>R$ 2.349,70</w:t>
            </w:r>
          </w:p>
        </w:tc>
      </w:tr>
      <w:tr w:rsidR="005C5210" w:rsidRPr="00153EE4" w14:paraId="4039040F" w14:textId="77777777">
        <w:tc>
          <w:tcPr>
            <w:tcW w:w="630" w:type="dxa"/>
            <w:tcBorders>
              <w:left w:val="single" w:sz="2" w:space="0" w:color="000000"/>
              <w:bottom w:val="single" w:sz="2" w:space="0" w:color="000000"/>
            </w:tcBorders>
            <w:shd w:val="clear" w:color="auto" w:fill="auto"/>
          </w:tcPr>
          <w:p w14:paraId="5C98124D" w14:textId="77777777" w:rsidR="005C5210" w:rsidRPr="00153EE4" w:rsidRDefault="00000000">
            <w:pPr>
              <w:pStyle w:val="Contedodatabela"/>
              <w:widowControl w:val="0"/>
              <w:jc w:val="center"/>
              <w:rPr>
                <w:rFonts w:ascii="Verdana" w:hAnsi="Verdana"/>
              </w:rPr>
            </w:pPr>
            <w:r w:rsidRPr="00153EE4">
              <w:rPr>
                <w:rFonts w:ascii="Verdana" w:hAnsi="Verdana"/>
              </w:rPr>
              <w:t>02</w:t>
            </w:r>
          </w:p>
        </w:tc>
        <w:tc>
          <w:tcPr>
            <w:tcW w:w="5325" w:type="dxa"/>
            <w:tcBorders>
              <w:left w:val="single" w:sz="2" w:space="0" w:color="000000"/>
              <w:bottom w:val="single" w:sz="2" w:space="0" w:color="000000"/>
            </w:tcBorders>
            <w:shd w:val="clear" w:color="auto" w:fill="auto"/>
          </w:tcPr>
          <w:p w14:paraId="5102F707"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PANDERO COM AS SEGUINTES ESPECIFICAÇÕES: QUANTIDADE DE PLATINELAS: 10;</w:t>
            </w:r>
          </w:p>
          <w:p w14:paraId="79CBA653"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DIAMETRO 25,4CM - FORMAREDONDA</w:t>
            </w:r>
          </w:p>
        </w:tc>
        <w:tc>
          <w:tcPr>
            <w:tcW w:w="1260" w:type="dxa"/>
            <w:tcBorders>
              <w:left w:val="single" w:sz="2" w:space="0" w:color="000000"/>
              <w:bottom w:val="single" w:sz="2" w:space="0" w:color="000000"/>
            </w:tcBorders>
            <w:shd w:val="clear" w:color="auto" w:fill="auto"/>
          </w:tcPr>
          <w:p w14:paraId="14B8B5BE" w14:textId="77777777" w:rsidR="005C5210" w:rsidRPr="00153EE4" w:rsidRDefault="00000000">
            <w:pPr>
              <w:widowControl w:val="0"/>
              <w:jc w:val="both"/>
              <w:rPr>
                <w:rFonts w:ascii="Verdana" w:hAnsi="Verdana"/>
              </w:rPr>
            </w:pPr>
            <w:r w:rsidRPr="00153EE4">
              <w:rPr>
                <w:rFonts w:ascii="Verdana" w:eastAsia="Calibri" w:hAnsi="Verdana" w:cs="Arial"/>
                <w:bCs/>
                <w:lang w:eastAsia="en-US"/>
              </w:rPr>
              <w:t>05</w:t>
            </w:r>
          </w:p>
        </w:tc>
        <w:tc>
          <w:tcPr>
            <w:tcW w:w="1365" w:type="dxa"/>
            <w:tcBorders>
              <w:left w:val="single" w:sz="2" w:space="0" w:color="000000"/>
              <w:bottom w:val="single" w:sz="2" w:space="0" w:color="000000"/>
            </w:tcBorders>
            <w:shd w:val="clear" w:color="auto" w:fill="auto"/>
          </w:tcPr>
          <w:p w14:paraId="0D20E99B" w14:textId="77777777" w:rsidR="005C5210" w:rsidRPr="00153EE4" w:rsidRDefault="00000000">
            <w:pPr>
              <w:pStyle w:val="Contedodatabela"/>
              <w:widowControl w:val="0"/>
              <w:jc w:val="center"/>
              <w:rPr>
                <w:rFonts w:ascii="Verdana" w:hAnsi="Verdana"/>
              </w:rPr>
            </w:pPr>
            <w:r w:rsidRPr="00153EE4">
              <w:rPr>
                <w:rFonts w:ascii="Verdana" w:hAnsi="Verdana"/>
                <w:lang w:bidi="hi-IN"/>
              </w:rPr>
              <w:t>R$272,72</w:t>
            </w:r>
          </w:p>
        </w:tc>
        <w:tc>
          <w:tcPr>
            <w:tcW w:w="1286" w:type="dxa"/>
            <w:tcBorders>
              <w:left w:val="single" w:sz="2" w:space="0" w:color="000000"/>
              <w:bottom w:val="single" w:sz="2" w:space="0" w:color="000000"/>
              <w:right w:val="single" w:sz="2" w:space="0" w:color="000000"/>
            </w:tcBorders>
            <w:shd w:val="clear" w:color="auto" w:fill="auto"/>
          </w:tcPr>
          <w:p w14:paraId="42AE9FE6" w14:textId="77777777" w:rsidR="005C5210" w:rsidRPr="00153EE4" w:rsidRDefault="00000000">
            <w:pPr>
              <w:pStyle w:val="Contedodatabela"/>
              <w:widowControl w:val="0"/>
              <w:jc w:val="center"/>
              <w:rPr>
                <w:rFonts w:ascii="Verdana" w:hAnsi="Verdana"/>
              </w:rPr>
            </w:pPr>
            <w:r w:rsidRPr="00153EE4">
              <w:rPr>
                <w:rFonts w:ascii="Verdana" w:hAnsi="Verdana"/>
                <w:lang w:bidi="hi-IN"/>
              </w:rPr>
              <w:t>R$1.363,60</w:t>
            </w:r>
          </w:p>
        </w:tc>
      </w:tr>
      <w:tr w:rsidR="005C5210" w:rsidRPr="00153EE4" w14:paraId="16C85450" w14:textId="77777777">
        <w:tc>
          <w:tcPr>
            <w:tcW w:w="630" w:type="dxa"/>
            <w:tcBorders>
              <w:left w:val="single" w:sz="2" w:space="0" w:color="000000"/>
              <w:bottom w:val="single" w:sz="2" w:space="0" w:color="000000"/>
            </w:tcBorders>
            <w:shd w:val="clear" w:color="auto" w:fill="auto"/>
          </w:tcPr>
          <w:p w14:paraId="665D948E" w14:textId="77777777" w:rsidR="005C5210" w:rsidRPr="00153EE4" w:rsidRDefault="00000000">
            <w:pPr>
              <w:pStyle w:val="Contedodatabela"/>
              <w:widowControl w:val="0"/>
              <w:jc w:val="center"/>
              <w:rPr>
                <w:rFonts w:ascii="Verdana" w:hAnsi="Verdana"/>
              </w:rPr>
            </w:pPr>
            <w:r w:rsidRPr="00153EE4">
              <w:rPr>
                <w:rFonts w:ascii="Verdana" w:hAnsi="Verdana"/>
              </w:rPr>
              <w:t>03</w:t>
            </w:r>
          </w:p>
        </w:tc>
        <w:tc>
          <w:tcPr>
            <w:tcW w:w="5325" w:type="dxa"/>
            <w:tcBorders>
              <w:left w:val="single" w:sz="2" w:space="0" w:color="000000"/>
              <w:bottom w:val="single" w:sz="2" w:space="0" w:color="000000"/>
            </w:tcBorders>
            <w:shd w:val="clear" w:color="auto" w:fill="auto"/>
          </w:tcPr>
          <w:p w14:paraId="2F18F503" w14:textId="77777777" w:rsidR="005C5210" w:rsidRPr="00153EE4" w:rsidRDefault="00000000">
            <w:pPr>
              <w:widowControl w:val="0"/>
              <w:jc w:val="both"/>
              <w:rPr>
                <w:rFonts w:ascii="Verdana" w:hAnsi="Verdana"/>
              </w:rPr>
            </w:pPr>
            <w:r w:rsidRPr="00153EE4">
              <w:rPr>
                <w:rFonts w:ascii="Verdana" w:eastAsia="Calibri" w:hAnsi="Verdana" w:cs="Arial"/>
                <w:color w:val="000000"/>
                <w:lang w:eastAsia="en-US"/>
              </w:rPr>
              <w:t>TRIÂNGULO DE 25 CM CROMADO</w:t>
            </w:r>
          </w:p>
        </w:tc>
        <w:tc>
          <w:tcPr>
            <w:tcW w:w="1260" w:type="dxa"/>
            <w:tcBorders>
              <w:left w:val="single" w:sz="2" w:space="0" w:color="000000"/>
              <w:bottom w:val="single" w:sz="2" w:space="0" w:color="000000"/>
            </w:tcBorders>
            <w:shd w:val="clear" w:color="auto" w:fill="auto"/>
          </w:tcPr>
          <w:p w14:paraId="6B7C3D5E" w14:textId="77777777" w:rsidR="005C5210" w:rsidRPr="00153EE4" w:rsidRDefault="00000000">
            <w:pPr>
              <w:widowControl w:val="0"/>
              <w:jc w:val="both"/>
              <w:rPr>
                <w:rFonts w:ascii="Verdana" w:hAnsi="Verdana"/>
              </w:rPr>
            </w:pPr>
            <w:r w:rsidRPr="00153EE4">
              <w:rPr>
                <w:rFonts w:ascii="Verdana" w:eastAsia="Calibri" w:hAnsi="Verdana" w:cs="Arial"/>
                <w:bCs/>
                <w:lang w:eastAsia="en-US"/>
              </w:rPr>
              <w:t>05</w:t>
            </w:r>
          </w:p>
        </w:tc>
        <w:tc>
          <w:tcPr>
            <w:tcW w:w="1365" w:type="dxa"/>
            <w:tcBorders>
              <w:left w:val="single" w:sz="2" w:space="0" w:color="000000"/>
              <w:bottom w:val="single" w:sz="2" w:space="0" w:color="000000"/>
            </w:tcBorders>
            <w:shd w:val="clear" w:color="auto" w:fill="auto"/>
          </w:tcPr>
          <w:p w14:paraId="184B31B7" w14:textId="77777777" w:rsidR="005C5210" w:rsidRPr="00153EE4" w:rsidRDefault="00000000">
            <w:pPr>
              <w:pStyle w:val="Contedodatabela"/>
              <w:widowControl w:val="0"/>
              <w:jc w:val="center"/>
              <w:rPr>
                <w:rFonts w:ascii="Verdana" w:hAnsi="Verdana"/>
              </w:rPr>
            </w:pPr>
            <w:r w:rsidRPr="00153EE4">
              <w:rPr>
                <w:rFonts w:ascii="Verdana" w:hAnsi="Verdana"/>
                <w:lang w:bidi="hi-IN"/>
              </w:rPr>
              <w:t>R$64,61</w:t>
            </w:r>
          </w:p>
        </w:tc>
        <w:tc>
          <w:tcPr>
            <w:tcW w:w="1286" w:type="dxa"/>
            <w:tcBorders>
              <w:left w:val="single" w:sz="2" w:space="0" w:color="000000"/>
              <w:bottom w:val="single" w:sz="2" w:space="0" w:color="000000"/>
              <w:right w:val="single" w:sz="2" w:space="0" w:color="000000"/>
            </w:tcBorders>
            <w:shd w:val="clear" w:color="auto" w:fill="auto"/>
          </w:tcPr>
          <w:p w14:paraId="17BF08FB" w14:textId="77777777" w:rsidR="005C5210" w:rsidRPr="00153EE4" w:rsidRDefault="00000000">
            <w:pPr>
              <w:pStyle w:val="Contedodatabela"/>
              <w:widowControl w:val="0"/>
              <w:jc w:val="center"/>
              <w:rPr>
                <w:rFonts w:ascii="Verdana" w:hAnsi="Verdana"/>
              </w:rPr>
            </w:pPr>
            <w:r w:rsidRPr="00153EE4">
              <w:rPr>
                <w:rFonts w:ascii="Verdana" w:hAnsi="Verdana"/>
                <w:lang w:bidi="hi-IN"/>
              </w:rPr>
              <w:t>R$323,05</w:t>
            </w:r>
          </w:p>
        </w:tc>
      </w:tr>
      <w:tr w:rsidR="005C5210" w:rsidRPr="00153EE4" w14:paraId="18F13AE6" w14:textId="77777777">
        <w:tc>
          <w:tcPr>
            <w:tcW w:w="630" w:type="dxa"/>
            <w:tcBorders>
              <w:left w:val="single" w:sz="2" w:space="0" w:color="000000"/>
              <w:bottom w:val="single" w:sz="2" w:space="0" w:color="000000"/>
            </w:tcBorders>
            <w:shd w:val="clear" w:color="auto" w:fill="auto"/>
          </w:tcPr>
          <w:p w14:paraId="1E572D59" w14:textId="77777777" w:rsidR="005C5210" w:rsidRPr="00153EE4" w:rsidRDefault="00000000">
            <w:pPr>
              <w:pStyle w:val="Contedodatabela"/>
              <w:widowControl w:val="0"/>
              <w:jc w:val="center"/>
              <w:rPr>
                <w:rFonts w:ascii="Verdana" w:hAnsi="Verdana"/>
              </w:rPr>
            </w:pPr>
            <w:r w:rsidRPr="00153EE4">
              <w:rPr>
                <w:rFonts w:ascii="Verdana" w:hAnsi="Verdana"/>
              </w:rPr>
              <w:t>04</w:t>
            </w:r>
          </w:p>
        </w:tc>
        <w:tc>
          <w:tcPr>
            <w:tcW w:w="5325" w:type="dxa"/>
            <w:tcBorders>
              <w:left w:val="single" w:sz="2" w:space="0" w:color="000000"/>
              <w:bottom w:val="single" w:sz="2" w:space="0" w:color="000000"/>
            </w:tcBorders>
            <w:shd w:val="clear" w:color="auto" w:fill="auto"/>
          </w:tcPr>
          <w:p w14:paraId="11737039"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CHOCALHO MARACA – 01 MARACA SEM DESENHO + CAPA.</w:t>
            </w:r>
          </w:p>
          <w:p w14:paraId="14A4F9BA"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TAMANHO APROXIMADO: 21CM X 5,5CM</w:t>
            </w:r>
          </w:p>
        </w:tc>
        <w:tc>
          <w:tcPr>
            <w:tcW w:w="1260" w:type="dxa"/>
            <w:tcBorders>
              <w:left w:val="single" w:sz="2" w:space="0" w:color="000000"/>
              <w:bottom w:val="single" w:sz="2" w:space="0" w:color="000000"/>
            </w:tcBorders>
            <w:shd w:val="clear" w:color="auto" w:fill="auto"/>
          </w:tcPr>
          <w:p w14:paraId="180CFED5"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05</w:t>
            </w:r>
          </w:p>
        </w:tc>
        <w:tc>
          <w:tcPr>
            <w:tcW w:w="1365" w:type="dxa"/>
            <w:tcBorders>
              <w:left w:val="single" w:sz="2" w:space="0" w:color="000000"/>
              <w:bottom w:val="single" w:sz="2" w:space="0" w:color="000000"/>
            </w:tcBorders>
            <w:shd w:val="clear" w:color="auto" w:fill="auto"/>
          </w:tcPr>
          <w:p w14:paraId="4598F5F0" w14:textId="77777777" w:rsidR="005C5210" w:rsidRPr="00153EE4" w:rsidRDefault="00000000">
            <w:pPr>
              <w:pStyle w:val="Contedodatabela"/>
              <w:widowControl w:val="0"/>
              <w:jc w:val="center"/>
              <w:rPr>
                <w:rFonts w:ascii="Verdana" w:hAnsi="Verdana"/>
              </w:rPr>
            </w:pPr>
            <w:r w:rsidRPr="00153EE4">
              <w:rPr>
                <w:rFonts w:ascii="Verdana" w:hAnsi="Verdana"/>
                <w:lang w:bidi="hi-IN"/>
              </w:rPr>
              <w:t>R$159,11</w:t>
            </w:r>
          </w:p>
        </w:tc>
        <w:tc>
          <w:tcPr>
            <w:tcW w:w="1286" w:type="dxa"/>
            <w:tcBorders>
              <w:left w:val="single" w:sz="2" w:space="0" w:color="000000"/>
              <w:bottom w:val="single" w:sz="2" w:space="0" w:color="000000"/>
              <w:right w:val="single" w:sz="2" w:space="0" w:color="000000"/>
            </w:tcBorders>
            <w:shd w:val="clear" w:color="auto" w:fill="auto"/>
          </w:tcPr>
          <w:p w14:paraId="181FD9BF" w14:textId="77777777" w:rsidR="005C5210" w:rsidRPr="00153EE4" w:rsidRDefault="00000000">
            <w:pPr>
              <w:pStyle w:val="Contedodatabela"/>
              <w:widowControl w:val="0"/>
              <w:jc w:val="center"/>
              <w:rPr>
                <w:rFonts w:ascii="Verdana" w:hAnsi="Verdana"/>
              </w:rPr>
            </w:pPr>
            <w:r w:rsidRPr="00153EE4">
              <w:rPr>
                <w:rFonts w:ascii="Verdana" w:hAnsi="Verdana"/>
                <w:lang w:bidi="hi-IN"/>
              </w:rPr>
              <w:t>R$795,55</w:t>
            </w:r>
          </w:p>
        </w:tc>
      </w:tr>
      <w:tr w:rsidR="005C5210" w:rsidRPr="00153EE4" w14:paraId="3AB9EE9A" w14:textId="77777777">
        <w:tc>
          <w:tcPr>
            <w:tcW w:w="630" w:type="dxa"/>
            <w:tcBorders>
              <w:left w:val="single" w:sz="2" w:space="0" w:color="000000"/>
              <w:bottom w:val="single" w:sz="2" w:space="0" w:color="000000"/>
            </w:tcBorders>
            <w:shd w:val="clear" w:color="auto" w:fill="auto"/>
          </w:tcPr>
          <w:p w14:paraId="796D3A1B" w14:textId="77777777" w:rsidR="005C5210" w:rsidRPr="00153EE4" w:rsidRDefault="00000000">
            <w:pPr>
              <w:pStyle w:val="Contedodatabela"/>
              <w:widowControl w:val="0"/>
              <w:jc w:val="center"/>
              <w:rPr>
                <w:rFonts w:ascii="Verdana" w:hAnsi="Verdana"/>
              </w:rPr>
            </w:pPr>
            <w:r w:rsidRPr="00153EE4">
              <w:rPr>
                <w:rFonts w:ascii="Verdana" w:hAnsi="Verdana"/>
              </w:rPr>
              <w:t>05</w:t>
            </w:r>
          </w:p>
        </w:tc>
        <w:tc>
          <w:tcPr>
            <w:tcW w:w="5325" w:type="dxa"/>
            <w:tcBorders>
              <w:left w:val="single" w:sz="2" w:space="0" w:color="000000"/>
              <w:bottom w:val="single" w:sz="2" w:space="0" w:color="000000"/>
            </w:tcBorders>
            <w:shd w:val="clear" w:color="auto" w:fill="auto"/>
          </w:tcPr>
          <w:p w14:paraId="6E5B129F"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 xml:space="preserve">CAJON COM AS SEGUINTES ESPECIFICAÇÕES MÍNIMAS: </w:t>
            </w:r>
          </w:p>
          <w:p w14:paraId="36E63E7F"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MATERIAL DO TAMPO: MDF</w:t>
            </w:r>
          </w:p>
          <w:p w14:paraId="39F854CB"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MATERIAL DO CORPO: MDF</w:t>
            </w:r>
          </w:p>
          <w:p w14:paraId="06D9D49A"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MEDIDAS: 37CM COMPRIMENTO X 37 CM DE LARGURA</w:t>
            </w:r>
          </w:p>
          <w:p w14:paraId="6DBDDE27"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ALTURA APROXIMADA: COM ESTEIRA</w:t>
            </w:r>
          </w:p>
          <w:p w14:paraId="28005F94" w14:textId="77777777" w:rsidR="005C5210" w:rsidRPr="00153EE4" w:rsidRDefault="005C5210">
            <w:pPr>
              <w:widowControl w:val="0"/>
              <w:jc w:val="both"/>
              <w:rPr>
                <w:rFonts w:ascii="Verdana" w:eastAsia="Calibri" w:hAnsi="Verdana" w:cs="Arial"/>
                <w:color w:val="000000"/>
                <w:lang w:eastAsia="en-US"/>
              </w:rPr>
            </w:pPr>
          </w:p>
        </w:tc>
        <w:tc>
          <w:tcPr>
            <w:tcW w:w="1260" w:type="dxa"/>
            <w:tcBorders>
              <w:left w:val="single" w:sz="2" w:space="0" w:color="000000"/>
              <w:bottom w:val="single" w:sz="2" w:space="0" w:color="000000"/>
            </w:tcBorders>
            <w:shd w:val="clear" w:color="auto" w:fill="auto"/>
          </w:tcPr>
          <w:p w14:paraId="315F6956"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02</w:t>
            </w:r>
          </w:p>
        </w:tc>
        <w:tc>
          <w:tcPr>
            <w:tcW w:w="1365" w:type="dxa"/>
            <w:tcBorders>
              <w:left w:val="single" w:sz="2" w:space="0" w:color="000000"/>
              <w:bottom w:val="single" w:sz="2" w:space="0" w:color="000000"/>
            </w:tcBorders>
            <w:shd w:val="clear" w:color="auto" w:fill="auto"/>
          </w:tcPr>
          <w:p w14:paraId="3458E767" w14:textId="77777777" w:rsidR="005C5210" w:rsidRPr="00153EE4" w:rsidRDefault="00000000">
            <w:pPr>
              <w:pStyle w:val="Contedodatabela"/>
              <w:widowControl w:val="0"/>
              <w:jc w:val="center"/>
              <w:rPr>
                <w:rFonts w:ascii="Verdana" w:hAnsi="Verdana"/>
              </w:rPr>
            </w:pPr>
            <w:r w:rsidRPr="00153EE4">
              <w:rPr>
                <w:rFonts w:ascii="Verdana" w:hAnsi="Verdana"/>
                <w:lang w:bidi="hi-IN"/>
              </w:rPr>
              <w:t>R$301,33</w:t>
            </w:r>
          </w:p>
        </w:tc>
        <w:tc>
          <w:tcPr>
            <w:tcW w:w="1286" w:type="dxa"/>
            <w:tcBorders>
              <w:left w:val="single" w:sz="2" w:space="0" w:color="000000"/>
              <w:bottom w:val="single" w:sz="2" w:space="0" w:color="000000"/>
              <w:right w:val="single" w:sz="2" w:space="0" w:color="000000"/>
            </w:tcBorders>
            <w:shd w:val="clear" w:color="auto" w:fill="auto"/>
          </w:tcPr>
          <w:p w14:paraId="51B2281E" w14:textId="77777777" w:rsidR="005C5210" w:rsidRPr="00153EE4" w:rsidRDefault="00000000">
            <w:pPr>
              <w:pStyle w:val="Contedodatabela"/>
              <w:widowControl w:val="0"/>
              <w:jc w:val="center"/>
              <w:rPr>
                <w:rFonts w:ascii="Verdana" w:hAnsi="Verdana"/>
              </w:rPr>
            </w:pPr>
            <w:r w:rsidRPr="00153EE4">
              <w:rPr>
                <w:rFonts w:ascii="Verdana" w:hAnsi="Verdana"/>
                <w:lang w:bidi="hi-IN"/>
              </w:rPr>
              <w:t>R$602,66</w:t>
            </w:r>
          </w:p>
        </w:tc>
      </w:tr>
      <w:tr w:rsidR="005C5210" w:rsidRPr="00153EE4" w14:paraId="695DE6AF" w14:textId="77777777">
        <w:tc>
          <w:tcPr>
            <w:tcW w:w="630" w:type="dxa"/>
            <w:tcBorders>
              <w:left w:val="single" w:sz="2" w:space="0" w:color="000000"/>
              <w:bottom w:val="single" w:sz="2" w:space="0" w:color="000000"/>
            </w:tcBorders>
            <w:shd w:val="clear" w:color="auto" w:fill="auto"/>
          </w:tcPr>
          <w:p w14:paraId="0A034C69" w14:textId="77777777" w:rsidR="005C5210" w:rsidRPr="00153EE4" w:rsidRDefault="00000000">
            <w:pPr>
              <w:pStyle w:val="Contedodatabela"/>
              <w:widowControl w:val="0"/>
              <w:jc w:val="center"/>
              <w:rPr>
                <w:rFonts w:ascii="Verdana" w:hAnsi="Verdana"/>
              </w:rPr>
            </w:pPr>
            <w:r w:rsidRPr="00153EE4">
              <w:rPr>
                <w:rFonts w:ascii="Verdana" w:hAnsi="Verdana"/>
              </w:rPr>
              <w:t>06</w:t>
            </w:r>
          </w:p>
        </w:tc>
        <w:tc>
          <w:tcPr>
            <w:tcW w:w="5325" w:type="dxa"/>
            <w:tcBorders>
              <w:left w:val="single" w:sz="2" w:space="0" w:color="000000"/>
              <w:bottom w:val="single" w:sz="2" w:space="0" w:color="000000"/>
            </w:tcBorders>
            <w:shd w:val="clear" w:color="auto" w:fill="auto"/>
          </w:tcPr>
          <w:p w14:paraId="3B97100B"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 xml:space="preserve">RECO </w:t>
            </w:r>
            <w:proofErr w:type="spellStart"/>
            <w:r w:rsidRPr="00153EE4">
              <w:rPr>
                <w:rFonts w:ascii="Verdana" w:eastAsia="Calibri" w:hAnsi="Verdana" w:cs="Arial"/>
                <w:color w:val="000000"/>
                <w:lang w:eastAsia="en-US"/>
              </w:rPr>
              <w:t>RECO</w:t>
            </w:r>
            <w:proofErr w:type="spellEnd"/>
            <w:r w:rsidRPr="00153EE4">
              <w:rPr>
                <w:rFonts w:ascii="Verdana" w:eastAsia="Calibri" w:hAnsi="Verdana" w:cs="Arial"/>
                <w:color w:val="000000"/>
                <w:lang w:eastAsia="en-US"/>
              </w:rPr>
              <w:t xml:space="preserve"> – FABRICADO EM ALUMINIO/AÇO </w:t>
            </w:r>
            <w:r w:rsidRPr="00153EE4">
              <w:rPr>
                <w:rFonts w:ascii="Verdana" w:eastAsia="Calibri" w:hAnsi="Verdana" w:cs="Arial"/>
                <w:color w:val="000000"/>
                <w:lang w:eastAsia="en-US"/>
              </w:rPr>
              <w:lastRenderedPageBreak/>
              <w:t>INOX. INCLUI RASPADOR.</w:t>
            </w:r>
          </w:p>
          <w:p w14:paraId="2D4F3CCE"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DIMENSÕES: 19CM DE DIAMETRO E 28 CM DE COMPRIMENTO</w:t>
            </w:r>
          </w:p>
        </w:tc>
        <w:tc>
          <w:tcPr>
            <w:tcW w:w="1260" w:type="dxa"/>
            <w:tcBorders>
              <w:left w:val="single" w:sz="2" w:space="0" w:color="000000"/>
              <w:bottom w:val="single" w:sz="2" w:space="0" w:color="000000"/>
            </w:tcBorders>
            <w:shd w:val="clear" w:color="auto" w:fill="auto"/>
          </w:tcPr>
          <w:p w14:paraId="53DC7743"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lastRenderedPageBreak/>
              <w:t>03</w:t>
            </w:r>
          </w:p>
        </w:tc>
        <w:tc>
          <w:tcPr>
            <w:tcW w:w="1365" w:type="dxa"/>
            <w:tcBorders>
              <w:left w:val="single" w:sz="2" w:space="0" w:color="000000"/>
              <w:bottom w:val="single" w:sz="2" w:space="0" w:color="000000"/>
            </w:tcBorders>
            <w:shd w:val="clear" w:color="auto" w:fill="auto"/>
          </w:tcPr>
          <w:p w14:paraId="4BD829AB" w14:textId="77777777" w:rsidR="005C5210" w:rsidRPr="00153EE4" w:rsidRDefault="00000000">
            <w:pPr>
              <w:pStyle w:val="Contedodatabela"/>
              <w:widowControl w:val="0"/>
              <w:jc w:val="center"/>
              <w:rPr>
                <w:rFonts w:ascii="Verdana" w:hAnsi="Verdana"/>
              </w:rPr>
            </w:pPr>
            <w:r w:rsidRPr="00153EE4">
              <w:rPr>
                <w:rFonts w:ascii="Verdana" w:hAnsi="Verdana"/>
                <w:lang w:bidi="hi-IN"/>
              </w:rPr>
              <w:t>R$107,78</w:t>
            </w:r>
          </w:p>
        </w:tc>
        <w:tc>
          <w:tcPr>
            <w:tcW w:w="1286" w:type="dxa"/>
            <w:tcBorders>
              <w:left w:val="single" w:sz="2" w:space="0" w:color="000000"/>
              <w:bottom w:val="single" w:sz="2" w:space="0" w:color="000000"/>
              <w:right w:val="single" w:sz="2" w:space="0" w:color="000000"/>
            </w:tcBorders>
            <w:shd w:val="clear" w:color="auto" w:fill="auto"/>
          </w:tcPr>
          <w:p w14:paraId="3EC36747" w14:textId="77777777" w:rsidR="005C5210" w:rsidRPr="00153EE4" w:rsidRDefault="00000000">
            <w:pPr>
              <w:pStyle w:val="Contedodatabela"/>
              <w:widowControl w:val="0"/>
              <w:jc w:val="center"/>
              <w:rPr>
                <w:rFonts w:ascii="Verdana" w:hAnsi="Verdana"/>
              </w:rPr>
            </w:pPr>
            <w:r w:rsidRPr="00153EE4">
              <w:rPr>
                <w:rFonts w:ascii="Verdana" w:hAnsi="Verdana"/>
                <w:lang w:bidi="hi-IN"/>
              </w:rPr>
              <w:t>R$323,34</w:t>
            </w:r>
          </w:p>
        </w:tc>
      </w:tr>
      <w:tr w:rsidR="005C5210" w:rsidRPr="00153EE4" w14:paraId="139DAFD6" w14:textId="77777777">
        <w:tc>
          <w:tcPr>
            <w:tcW w:w="630" w:type="dxa"/>
            <w:tcBorders>
              <w:left w:val="single" w:sz="2" w:space="0" w:color="000000"/>
              <w:bottom w:val="single" w:sz="2" w:space="0" w:color="000000"/>
            </w:tcBorders>
            <w:shd w:val="clear" w:color="auto" w:fill="auto"/>
          </w:tcPr>
          <w:p w14:paraId="5267A3E3" w14:textId="77777777" w:rsidR="005C5210" w:rsidRPr="00153EE4" w:rsidRDefault="00000000">
            <w:pPr>
              <w:pStyle w:val="Contedodatabela"/>
              <w:widowControl w:val="0"/>
              <w:jc w:val="center"/>
              <w:rPr>
                <w:rFonts w:ascii="Verdana" w:hAnsi="Verdana"/>
              </w:rPr>
            </w:pPr>
            <w:r w:rsidRPr="00153EE4">
              <w:rPr>
                <w:rFonts w:ascii="Verdana" w:hAnsi="Verdana"/>
              </w:rPr>
              <w:t>07</w:t>
            </w:r>
          </w:p>
        </w:tc>
        <w:tc>
          <w:tcPr>
            <w:tcW w:w="5325" w:type="dxa"/>
            <w:tcBorders>
              <w:left w:val="single" w:sz="2" w:space="0" w:color="000000"/>
              <w:bottom w:val="single" w:sz="2" w:space="0" w:color="000000"/>
            </w:tcBorders>
            <w:shd w:val="clear" w:color="auto" w:fill="auto"/>
          </w:tcPr>
          <w:p w14:paraId="6D070CE9"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 xml:space="preserve">JOGO DE </w:t>
            </w:r>
            <w:proofErr w:type="gramStart"/>
            <w:r w:rsidRPr="00153EE4">
              <w:rPr>
                <w:rFonts w:ascii="Verdana" w:eastAsia="Calibri" w:hAnsi="Verdana" w:cs="Arial"/>
                <w:color w:val="000000"/>
                <w:lang w:eastAsia="en-US"/>
              </w:rPr>
              <w:t>DAMA  DE</w:t>
            </w:r>
            <w:proofErr w:type="gramEnd"/>
            <w:r w:rsidRPr="00153EE4">
              <w:rPr>
                <w:rFonts w:ascii="Verdana" w:eastAsia="Calibri" w:hAnsi="Verdana" w:cs="Arial"/>
                <w:color w:val="000000"/>
                <w:lang w:eastAsia="en-US"/>
              </w:rPr>
              <w:t xml:space="preserve"> MADEIRA: J</w:t>
            </w:r>
            <w:r w:rsidRPr="00153EE4">
              <w:rPr>
                <w:rFonts w:ascii="Verdana" w:eastAsia="Calibri" w:hAnsi="Verdana" w:cs="Arial"/>
                <w:bCs/>
                <w:color w:val="000000"/>
                <w:lang w:eastAsia="en-US"/>
              </w:rPr>
              <w:t>OGO QUE PROPORCIONA DESENVOLVER VARIAS HABILIDADES: ATENÇÃO, CONCENTRAÇÃO, IMAGINAÇÃO ETC..</w:t>
            </w:r>
          </w:p>
        </w:tc>
        <w:tc>
          <w:tcPr>
            <w:tcW w:w="1260" w:type="dxa"/>
            <w:tcBorders>
              <w:left w:val="single" w:sz="2" w:space="0" w:color="000000"/>
              <w:bottom w:val="single" w:sz="2" w:space="0" w:color="000000"/>
            </w:tcBorders>
            <w:shd w:val="clear" w:color="auto" w:fill="auto"/>
          </w:tcPr>
          <w:p w14:paraId="4287317E"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02</w:t>
            </w:r>
          </w:p>
        </w:tc>
        <w:tc>
          <w:tcPr>
            <w:tcW w:w="1365" w:type="dxa"/>
            <w:tcBorders>
              <w:left w:val="single" w:sz="2" w:space="0" w:color="000000"/>
              <w:bottom w:val="single" w:sz="2" w:space="0" w:color="000000"/>
            </w:tcBorders>
            <w:shd w:val="clear" w:color="auto" w:fill="auto"/>
          </w:tcPr>
          <w:p w14:paraId="57828983" w14:textId="77777777" w:rsidR="005C5210" w:rsidRPr="00153EE4" w:rsidRDefault="00000000">
            <w:pPr>
              <w:pStyle w:val="Contedodatabela"/>
              <w:widowControl w:val="0"/>
              <w:jc w:val="center"/>
              <w:rPr>
                <w:rFonts w:ascii="Verdana" w:hAnsi="Verdana"/>
              </w:rPr>
            </w:pPr>
            <w:r w:rsidRPr="00153EE4">
              <w:rPr>
                <w:rFonts w:ascii="Verdana" w:hAnsi="Verdana"/>
                <w:lang w:bidi="hi-IN"/>
              </w:rPr>
              <w:t>R$66,00</w:t>
            </w:r>
          </w:p>
        </w:tc>
        <w:tc>
          <w:tcPr>
            <w:tcW w:w="1286" w:type="dxa"/>
            <w:tcBorders>
              <w:left w:val="single" w:sz="2" w:space="0" w:color="000000"/>
              <w:bottom w:val="single" w:sz="2" w:space="0" w:color="000000"/>
              <w:right w:val="single" w:sz="2" w:space="0" w:color="000000"/>
            </w:tcBorders>
            <w:shd w:val="clear" w:color="auto" w:fill="auto"/>
          </w:tcPr>
          <w:p w14:paraId="45E23F28" w14:textId="77777777" w:rsidR="005C5210" w:rsidRPr="00153EE4" w:rsidRDefault="00000000">
            <w:pPr>
              <w:pStyle w:val="Contedodatabela"/>
              <w:widowControl w:val="0"/>
              <w:jc w:val="center"/>
              <w:rPr>
                <w:rFonts w:ascii="Verdana" w:hAnsi="Verdana"/>
              </w:rPr>
            </w:pPr>
            <w:r w:rsidRPr="00153EE4">
              <w:rPr>
                <w:rFonts w:ascii="Verdana" w:hAnsi="Verdana"/>
                <w:lang w:bidi="hi-IN"/>
              </w:rPr>
              <w:t>R$132,00</w:t>
            </w:r>
          </w:p>
        </w:tc>
      </w:tr>
      <w:tr w:rsidR="005C5210" w:rsidRPr="00153EE4" w14:paraId="49DA2050" w14:textId="77777777">
        <w:tc>
          <w:tcPr>
            <w:tcW w:w="630" w:type="dxa"/>
            <w:tcBorders>
              <w:left w:val="single" w:sz="2" w:space="0" w:color="000000"/>
              <w:bottom w:val="single" w:sz="2" w:space="0" w:color="000000"/>
            </w:tcBorders>
            <w:shd w:val="clear" w:color="auto" w:fill="auto"/>
          </w:tcPr>
          <w:p w14:paraId="236F511A" w14:textId="77777777" w:rsidR="005C5210" w:rsidRPr="00153EE4" w:rsidRDefault="00000000">
            <w:pPr>
              <w:pStyle w:val="Contedodatabela"/>
              <w:widowControl w:val="0"/>
              <w:jc w:val="center"/>
              <w:rPr>
                <w:rFonts w:ascii="Verdana" w:hAnsi="Verdana"/>
              </w:rPr>
            </w:pPr>
            <w:r w:rsidRPr="00153EE4">
              <w:rPr>
                <w:rFonts w:ascii="Verdana" w:hAnsi="Verdana"/>
              </w:rPr>
              <w:t>08</w:t>
            </w:r>
          </w:p>
        </w:tc>
        <w:tc>
          <w:tcPr>
            <w:tcW w:w="5325" w:type="dxa"/>
            <w:tcBorders>
              <w:left w:val="single" w:sz="2" w:space="0" w:color="000000"/>
              <w:bottom w:val="single" w:sz="2" w:space="0" w:color="000000"/>
            </w:tcBorders>
            <w:shd w:val="clear" w:color="auto" w:fill="auto"/>
          </w:tcPr>
          <w:p w14:paraId="00871A4E"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JOGO DE DOMINÓ – ESTOJO COM 28 PEÇAS.</w:t>
            </w:r>
          </w:p>
          <w:p w14:paraId="5A08DD3A"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MATERIAL DAS PEÇAS: EM RESINA</w:t>
            </w:r>
          </w:p>
        </w:tc>
        <w:tc>
          <w:tcPr>
            <w:tcW w:w="1260" w:type="dxa"/>
            <w:tcBorders>
              <w:left w:val="single" w:sz="2" w:space="0" w:color="000000"/>
              <w:bottom w:val="single" w:sz="2" w:space="0" w:color="000000"/>
            </w:tcBorders>
            <w:shd w:val="clear" w:color="auto" w:fill="auto"/>
          </w:tcPr>
          <w:p w14:paraId="211BF16F"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02</w:t>
            </w:r>
          </w:p>
        </w:tc>
        <w:tc>
          <w:tcPr>
            <w:tcW w:w="1365" w:type="dxa"/>
            <w:tcBorders>
              <w:left w:val="single" w:sz="2" w:space="0" w:color="000000"/>
              <w:bottom w:val="single" w:sz="2" w:space="0" w:color="000000"/>
            </w:tcBorders>
            <w:shd w:val="clear" w:color="auto" w:fill="auto"/>
          </w:tcPr>
          <w:p w14:paraId="4809FBD3" w14:textId="77777777" w:rsidR="005C5210" w:rsidRPr="00153EE4" w:rsidRDefault="00000000">
            <w:pPr>
              <w:pStyle w:val="Contedodatabela"/>
              <w:widowControl w:val="0"/>
              <w:jc w:val="center"/>
              <w:rPr>
                <w:rFonts w:ascii="Verdana" w:hAnsi="Verdana"/>
              </w:rPr>
            </w:pPr>
            <w:r w:rsidRPr="00153EE4">
              <w:rPr>
                <w:rFonts w:ascii="Verdana" w:hAnsi="Verdana"/>
                <w:lang w:bidi="hi-IN"/>
              </w:rPr>
              <w:t>R$41,42</w:t>
            </w:r>
          </w:p>
        </w:tc>
        <w:tc>
          <w:tcPr>
            <w:tcW w:w="1286" w:type="dxa"/>
            <w:tcBorders>
              <w:left w:val="single" w:sz="2" w:space="0" w:color="000000"/>
              <w:bottom w:val="single" w:sz="2" w:space="0" w:color="000000"/>
              <w:right w:val="single" w:sz="2" w:space="0" w:color="000000"/>
            </w:tcBorders>
            <w:shd w:val="clear" w:color="auto" w:fill="auto"/>
          </w:tcPr>
          <w:p w14:paraId="420EB8F3" w14:textId="77777777" w:rsidR="005C5210" w:rsidRPr="00153EE4" w:rsidRDefault="00000000">
            <w:pPr>
              <w:pStyle w:val="Contedodatabela"/>
              <w:widowControl w:val="0"/>
              <w:jc w:val="center"/>
              <w:rPr>
                <w:rFonts w:ascii="Verdana" w:hAnsi="Verdana"/>
              </w:rPr>
            </w:pPr>
            <w:r w:rsidRPr="00153EE4">
              <w:rPr>
                <w:rFonts w:ascii="Verdana" w:hAnsi="Verdana"/>
                <w:lang w:bidi="hi-IN"/>
              </w:rPr>
              <w:t>R$82,84</w:t>
            </w:r>
          </w:p>
        </w:tc>
      </w:tr>
      <w:tr w:rsidR="005C5210" w:rsidRPr="00153EE4" w14:paraId="2B71B058" w14:textId="77777777">
        <w:tc>
          <w:tcPr>
            <w:tcW w:w="630" w:type="dxa"/>
            <w:tcBorders>
              <w:left w:val="single" w:sz="2" w:space="0" w:color="000000"/>
              <w:bottom w:val="single" w:sz="2" w:space="0" w:color="000000"/>
            </w:tcBorders>
            <w:shd w:val="clear" w:color="auto" w:fill="auto"/>
          </w:tcPr>
          <w:p w14:paraId="50167554" w14:textId="77777777" w:rsidR="005C5210" w:rsidRPr="00153EE4" w:rsidRDefault="00000000">
            <w:pPr>
              <w:pStyle w:val="Contedodatabela"/>
              <w:widowControl w:val="0"/>
              <w:jc w:val="center"/>
              <w:rPr>
                <w:rFonts w:ascii="Verdana" w:hAnsi="Verdana"/>
              </w:rPr>
            </w:pPr>
            <w:r w:rsidRPr="00153EE4">
              <w:rPr>
                <w:rFonts w:ascii="Verdana" w:hAnsi="Verdana"/>
              </w:rPr>
              <w:t>09</w:t>
            </w:r>
          </w:p>
        </w:tc>
        <w:tc>
          <w:tcPr>
            <w:tcW w:w="5325" w:type="dxa"/>
            <w:tcBorders>
              <w:left w:val="single" w:sz="2" w:space="0" w:color="000000"/>
              <w:bottom w:val="single" w:sz="2" w:space="0" w:color="000000"/>
            </w:tcBorders>
            <w:shd w:val="clear" w:color="auto" w:fill="auto"/>
          </w:tcPr>
          <w:p w14:paraId="089FF04F"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PRATINHO TÁTICO: MATERIAL: POLIPROPILENO.</w:t>
            </w:r>
          </w:p>
          <w:p w14:paraId="7AD2C38A"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CORES: PODENDO SER CORES DIVERSAS.</w:t>
            </w:r>
          </w:p>
          <w:p w14:paraId="02A471DC" w14:textId="77777777" w:rsidR="005C5210" w:rsidRPr="00153EE4" w:rsidRDefault="00000000">
            <w:pPr>
              <w:widowControl w:val="0"/>
              <w:jc w:val="both"/>
              <w:rPr>
                <w:rFonts w:ascii="Verdana" w:eastAsia="Calibri" w:hAnsi="Verdana" w:cs="Arial"/>
                <w:color w:val="000000"/>
                <w:lang w:eastAsia="en-US"/>
              </w:rPr>
            </w:pPr>
            <w:r w:rsidRPr="00153EE4">
              <w:rPr>
                <w:rFonts w:ascii="Verdana" w:eastAsia="Calibri" w:hAnsi="Verdana" w:cs="Arial"/>
                <w:color w:val="000000"/>
                <w:lang w:eastAsia="en-US"/>
              </w:rPr>
              <w:t>INDICAÇÃO DO PRODUTO: PARA TREINO FUNCIONAL</w:t>
            </w:r>
          </w:p>
        </w:tc>
        <w:tc>
          <w:tcPr>
            <w:tcW w:w="1260" w:type="dxa"/>
            <w:tcBorders>
              <w:left w:val="single" w:sz="2" w:space="0" w:color="000000"/>
              <w:bottom w:val="single" w:sz="2" w:space="0" w:color="000000"/>
            </w:tcBorders>
            <w:shd w:val="clear" w:color="auto" w:fill="auto"/>
          </w:tcPr>
          <w:p w14:paraId="79B0A79C" w14:textId="77777777" w:rsidR="005C5210" w:rsidRPr="00153EE4" w:rsidRDefault="00000000">
            <w:pPr>
              <w:widowControl w:val="0"/>
              <w:jc w:val="both"/>
              <w:rPr>
                <w:rFonts w:ascii="Verdana" w:eastAsia="Calibri" w:hAnsi="Verdana" w:cs="Arial"/>
                <w:bCs/>
                <w:lang w:eastAsia="en-US"/>
              </w:rPr>
            </w:pPr>
            <w:r w:rsidRPr="00153EE4">
              <w:rPr>
                <w:rFonts w:ascii="Verdana" w:eastAsia="Calibri" w:hAnsi="Verdana" w:cs="Arial"/>
                <w:bCs/>
                <w:lang w:eastAsia="en-US"/>
              </w:rPr>
              <w:t>20</w:t>
            </w:r>
          </w:p>
        </w:tc>
        <w:tc>
          <w:tcPr>
            <w:tcW w:w="1365" w:type="dxa"/>
            <w:tcBorders>
              <w:left w:val="single" w:sz="2" w:space="0" w:color="000000"/>
              <w:bottom w:val="single" w:sz="2" w:space="0" w:color="000000"/>
            </w:tcBorders>
            <w:shd w:val="clear" w:color="auto" w:fill="auto"/>
          </w:tcPr>
          <w:p w14:paraId="091B0FB4" w14:textId="77777777" w:rsidR="005C5210" w:rsidRPr="00153EE4" w:rsidRDefault="00000000">
            <w:pPr>
              <w:pStyle w:val="Contedodatabela"/>
              <w:widowControl w:val="0"/>
              <w:jc w:val="center"/>
              <w:rPr>
                <w:rFonts w:ascii="Verdana" w:hAnsi="Verdana"/>
              </w:rPr>
            </w:pPr>
            <w:r w:rsidRPr="00153EE4">
              <w:rPr>
                <w:rFonts w:ascii="Verdana" w:hAnsi="Verdana"/>
                <w:lang w:bidi="hi-IN"/>
              </w:rPr>
              <w:t>R$29,83</w:t>
            </w:r>
          </w:p>
        </w:tc>
        <w:tc>
          <w:tcPr>
            <w:tcW w:w="1286" w:type="dxa"/>
            <w:tcBorders>
              <w:left w:val="single" w:sz="2" w:space="0" w:color="000000"/>
              <w:bottom w:val="single" w:sz="2" w:space="0" w:color="000000"/>
              <w:right w:val="single" w:sz="2" w:space="0" w:color="000000"/>
            </w:tcBorders>
            <w:shd w:val="clear" w:color="auto" w:fill="auto"/>
          </w:tcPr>
          <w:p w14:paraId="6E361287" w14:textId="77777777" w:rsidR="005C5210" w:rsidRPr="00153EE4" w:rsidRDefault="00000000">
            <w:pPr>
              <w:pStyle w:val="Contedodatabela"/>
              <w:widowControl w:val="0"/>
              <w:jc w:val="center"/>
              <w:rPr>
                <w:rFonts w:ascii="Verdana" w:hAnsi="Verdana"/>
              </w:rPr>
            </w:pPr>
            <w:r w:rsidRPr="00153EE4">
              <w:rPr>
                <w:rFonts w:ascii="Verdana" w:hAnsi="Verdana"/>
                <w:lang w:bidi="hi-IN"/>
              </w:rPr>
              <w:t>R$596,60</w:t>
            </w:r>
          </w:p>
        </w:tc>
      </w:tr>
      <w:tr w:rsidR="005C5210" w:rsidRPr="00153EE4" w14:paraId="0040E543" w14:textId="77777777">
        <w:tc>
          <w:tcPr>
            <w:tcW w:w="8580" w:type="dxa"/>
            <w:gridSpan w:val="4"/>
            <w:tcBorders>
              <w:left w:val="single" w:sz="2" w:space="0" w:color="000000"/>
              <w:bottom w:val="single" w:sz="2" w:space="0" w:color="000000"/>
            </w:tcBorders>
            <w:shd w:val="clear" w:color="auto" w:fill="auto"/>
          </w:tcPr>
          <w:p w14:paraId="4386D7A4" w14:textId="77777777" w:rsidR="005C5210" w:rsidRPr="00153EE4" w:rsidRDefault="00000000">
            <w:pPr>
              <w:pStyle w:val="Contedodatabela"/>
              <w:widowControl w:val="0"/>
              <w:jc w:val="center"/>
              <w:rPr>
                <w:rFonts w:ascii="Verdana" w:hAnsi="Verdana"/>
              </w:rPr>
            </w:pPr>
            <w:r w:rsidRPr="00153EE4">
              <w:rPr>
                <w:rFonts w:ascii="Verdana" w:hAnsi="Verdana"/>
                <w:b/>
                <w:bCs/>
                <w:lang w:bidi="hi-IN"/>
              </w:rPr>
              <w:t>TOTAL GERAL ESTIMADO</w:t>
            </w:r>
          </w:p>
        </w:tc>
        <w:tc>
          <w:tcPr>
            <w:tcW w:w="1286" w:type="dxa"/>
            <w:tcBorders>
              <w:left w:val="single" w:sz="2" w:space="0" w:color="000000"/>
              <w:bottom w:val="single" w:sz="2" w:space="0" w:color="000000"/>
              <w:right w:val="single" w:sz="2" w:space="0" w:color="000000"/>
            </w:tcBorders>
            <w:shd w:val="clear" w:color="auto" w:fill="auto"/>
          </w:tcPr>
          <w:p w14:paraId="270B86D8" w14:textId="77777777" w:rsidR="005C5210" w:rsidRPr="00153EE4" w:rsidRDefault="00000000">
            <w:pPr>
              <w:widowControl w:val="0"/>
              <w:jc w:val="center"/>
              <w:rPr>
                <w:rFonts w:ascii="Verdana" w:hAnsi="Verdana"/>
              </w:rPr>
            </w:pPr>
            <w:r w:rsidRPr="00153EE4">
              <w:rPr>
                <w:rFonts w:ascii="Verdana" w:hAnsi="Verdana" w:cs="Arial"/>
                <w:b/>
                <w:bCs/>
              </w:rPr>
              <w:t>R$ 6.569,34</w:t>
            </w:r>
          </w:p>
        </w:tc>
      </w:tr>
    </w:tbl>
    <w:p w14:paraId="54A7F82E" w14:textId="77777777" w:rsidR="005C5210" w:rsidRPr="00153EE4" w:rsidRDefault="005C5210">
      <w:pPr>
        <w:suppressAutoHyphens w:val="0"/>
        <w:jc w:val="both"/>
        <w:rPr>
          <w:rFonts w:ascii="Verdana" w:hAnsi="Verdana" w:cs="Arial"/>
          <w:b/>
        </w:rPr>
      </w:pPr>
    </w:p>
    <w:p w14:paraId="4AE8E96F" w14:textId="77777777" w:rsidR="005C5210" w:rsidRPr="00153EE4" w:rsidRDefault="00000000">
      <w:pPr>
        <w:suppressAutoHyphens w:val="0"/>
        <w:jc w:val="both"/>
        <w:rPr>
          <w:rFonts w:ascii="Verdana" w:hAnsi="Verdana"/>
        </w:rPr>
      </w:pPr>
      <w:r w:rsidRPr="00153EE4">
        <w:rPr>
          <w:rFonts w:ascii="Verdana" w:hAnsi="Verdana" w:cs="Arial"/>
          <w:b/>
        </w:rPr>
        <w:t>12. JUSTIFICATIVA PARA O PARCELAMENTO OU NÃO DA SOLUÇÃO</w:t>
      </w:r>
    </w:p>
    <w:p w14:paraId="64501EB0" w14:textId="77777777" w:rsidR="005C5210" w:rsidRPr="00153EE4" w:rsidRDefault="00000000">
      <w:pPr>
        <w:ind w:right="-425"/>
        <w:jc w:val="both"/>
        <w:rPr>
          <w:rFonts w:ascii="Verdana" w:hAnsi="Verdana"/>
        </w:rPr>
      </w:pPr>
      <w:r w:rsidRPr="00153EE4">
        <w:rPr>
          <w:rFonts w:ascii="Verdana" w:hAnsi="Verdana" w:cs="Arial"/>
          <w:b/>
          <w:bCs/>
        </w:rPr>
        <w:t>12.1.</w:t>
      </w:r>
      <w:r w:rsidRPr="00153EE4">
        <w:rPr>
          <w:rFonts w:ascii="Verdana" w:hAnsi="Verdana" w:cs="Arial"/>
        </w:rPr>
        <w:t xml:space="preserve"> O objeto da contratação será composto por 09 itens, de preço total estimado orçado pela Secretaria Municipal de Saúde no valor</w:t>
      </w:r>
      <w:r w:rsidRPr="00153EE4">
        <w:rPr>
          <w:rFonts w:ascii="Verdana" w:eastAsia="Arial" w:hAnsi="Verdana" w:cs="Arial"/>
          <w:b/>
        </w:rPr>
        <w:t xml:space="preserve"> R$ 6.569,34 </w:t>
      </w:r>
      <w:r w:rsidRPr="00153EE4">
        <w:rPr>
          <w:rFonts w:ascii="Verdana" w:hAnsi="Verdana" w:cs="Arial"/>
          <w:b/>
          <w:bCs/>
        </w:rPr>
        <w:t xml:space="preserve">(seis mil quinhentos e sessenta e nove reais e trinta e quatro centavos). </w:t>
      </w:r>
      <w:r w:rsidRPr="00153EE4">
        <w:rPr>
          <w:rFonts w:ascii="Verdana" w:hAnsi="Verdana" w:cs="Arial"/>
        </w:rPr>
        <w:t xml:space="preserve">Para fins de classificação, será considerado o </w:t>
      </w:r>
      <w:r w:rsidRPr="00153EE4">
        <w:rPr>
          <w:rFonts w:ascii="Verdana" w:hAnsi="Verdana" w:cs="Arial"/>
          <w:b/>
        </w:rPr>
        <w:t>menor preço unitário</w:t>
      </w:r>
      <w:r w:rsidRPr="00153EE4">
        <w:rPr>
          <w:rFonts w:ascii="Verdana" w:hAnsi="Verdana" w:cs="Arial"/>
        </w:rPr>
        <w:t>. Compete à administração buscar o menor dispêndio possível de recursos, assegurando a qualidade da entrega do produto,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70B63E32" w14:textId="77777777" w:rsidR="005C5210" w:rsidRPr="00153EE4" w:rsidRDefault="005C5210">
      <w:pPr>
        <w:jc w:val="both"/>
        <w:rPr>
          <w:rFonts w:ascii="Verdana" w:hAnsi="Verdana" w:cs="Arial"/>
        </w:rPr>
      </w:pPr>
    </w:p>
    <w:p w14:paraId="1A7CF276" w14:textId="77777777" w:rsidR="005C5210" w:rsidRPr="00153EE4" w:rsidRDefault="00000000">
      <w:pPr>
        <w:suppressAutoHyphens w:val="0"/>
        <w:jc w:val="both"/>
        <w:rPr>
          <w:rFonts w:ascii="Verdana" w:hAnsi="Verdana"/>
        </w:rPr>
      </w:pPr>
      <w:r w:rsidRPr="00153EE4">
        <w:rPr>
          <w:rFonts w:ascii="Verdana" w:hAnsi="Verdana" w:cs="Arial"/>
          <w:b/>
        </w:rPr>
        <w:t>13. CONTRATAÇÕES CORRELATAS E/OU INTERDEPENDENTES</w:t>
      </w:r>
    </w:p>
    <w:p w14:paraId="466E5ABB" w14:textId="77777777" w:rsidR="005C5210" w:rsidRPr="00153EE4" w:rsidRDefault="00000000">
      <w:pPr>
        <w:suppressAutoHyphens w:val="0"/>
        <w:jc w:val="both"/>
        <w:rPr>
          <w:rFonts w:ascii="Verdana" w:hAnsi="Verdana"/>
        </w:rPr>
      </w:pPr>
      <w:r w:rsidRPr="00153EE4">
        <w:rPr>
          <w:rFonts w:ascii="Verdana" w:hAnsi="Verdana" w:cs="Arial"/>
          <w:b/>
          <w:bCs/>
        </w:rPr>
        <w:t>13.1.</w:t>
      </w:r>
      <w:r w:rsidRPr="00153EE4">
        <w:rPr>
          <w:rFonts w:ascii="Verdana" w:hAnsi="Verdana" w:cs="Arial"/>
        </w:rPr>
        <w:t xml:space="preserve"> Não se verifica contratações correlatas ou interdependentes para a viabilidade e contratação desta demanda.</w:t>
      </w:r>
    </w:p>
    <w:p w14:paraId="129B84D0" w14:textId="77777777" w:rsidR="005C5210" w:rsidRPr="00153EE4" w:rsidRDefault="005C5210">
      <w:pPr>
        <w:jc w:val="both"/>
        <w:rPr>
          <w:rFonts w:ascii="Verdana" w:hAnsi="Verdana" w:cs="Arial"/>
        </w:rPr>
      </w:pPr>
    </w:p>
    <w:p w14:paraId="7342E0F9" w14:textId="77777777" w:rsidR="005C5210" w:rsidRPr="00153EE4" w:rsidRDefault="00000000">
      <w:pPr>
        <w:suppressAutoHyphens w:val="0"/>
        <w:jc w:val="both"/>
        <w:rPr>
          <w:rFonts w:ascii="Verdana" w:hAnsi="Verdana"/>
        </w:rPr>
      </w:pPr>
      <w:r w:rsidRPr="00153EE4">
        <w:rPr>
          <w:rFonts w:ascii="Verdana" w:hAnsi="Verdana" w:cs="Arial"/>
          <w:b/>
        </w:rPr>
        <w:t>14. RESULTADOS PRETENDIDOS COM A CONTRATAÇÃO</w:t>
      </w:r>
    </w:p>
    <w:p w14:paraId="67BDA03F" w14:textId="77777777" w:rsidR="005C5210" w:rsidRPr="00153EE4" w:rsidRDefault="00000000">
      <w:pPr>
        <w:jc w:val="both"/>
        <w:rPr>
          <w:rFonts w:ascii="Verdana" w:hAnsi="Verdana"/>
        </w:rPr>
      </w:pPr>
      <w:r w:rsidRPr="00153EE4">
        <w:rPr>
          <w:rFonts w:ascii="Verdana" w:hAnsi="Verdana" w:cs="Arial"/>
          <w:b/>
        </w:rPr>
        <w:t>14.1</w:t>
      </w:r>
      <w:r w:rsidRPr="00153EE4">
        <w:rPr>
          <w:rFonts w:ascii="Verdana" w:hAnsi="Verdana" w:cs="Arial"/>
        </w:rPr>
        <w:t xml:space="preserve"> Os resultados pretendidos com a contratação tem como pilar fornecer condições para que o Caps realize suas oficinas, que são voltadas para melhoria e recuperação de </w:t>
      </w:r>
      <w:proofErr w:type="gramStart"/>
      <w:r w:rsidRPr="00153EE4">
        <w:rPr>
          <w:rFonts w:ascii="Verdana" w:hAnsi="Verdana" w:cs="Arial"/>
        </w:rPr>
        <w:t>pacientes  com</w:t>
      </w:r>
      <w:proofErr w:type="gramEnd"/>
      <w:r w:rsidRPr="00153EE4">
        <w:rPr>
          <w:rFonts w:ascii="Verdana" w:hAnsi="Verdana" w:cs="Arial"/>
        </w:rPr>
        <w:t xml:space="preserve"> problemas mentais dentre outros.</w:t>
      </w:r>
    </w:p>
    <w:p w14:paraId="70B99163" w14:textId="77777777" w:rsidR="005C5210" w:rsidRPr="00153EE4" w:rsidRDefault="005C5210">
      <w:pPr>
        <w:jc w:val="both"/>
        <w:rPr>
          <w:rFonts w:ascii="Verdana" w:hAnsi="Verdana" w:cs="Arial"/>
          <w:b/>
        </w:rPr>
      </w:pPr>
    </w:p>
    <w:p w14:paraId="1A0B7083" w14:textId="77777777" w:rsidR="005C5210" w:rsidRPr="00153EE4" w:rsidRDefault="00000000">
      <w:pPr>
        <w:jc w:val="both"/>
        <w:rPr>
          <w:rFonts w:ascii="Verdana" w:hAnsi="Verdana"/>
        </w:rPr>
      </w:pPr>
      <w:r w:rsidRPr="00153EE4">
        <w:rPr>
          <w:rFonts w:ascii="Verdana" w:hAnsi="Verdana" w:cs="Arial"/>
          <w:b/>
        </w:rPr>
        <w:t>15. PROVIDÊNCIAS A SEREM ADOTADAS</w:t>
      </w:r>
    </w:p>
    <w:p w14:paraId="43E81AA5" w14:textId="77777777" w:rsidR="005C5210" w:rsidRPr="00153EE4" w:rsidRDefault="00000000">
      <w:pPr>
        <w:jc w:val="both"/>
        <w:rPr>
          <w:rFonts w:ascii="Verdana" w:hAnsi="Verdana"/>
        </w:rPr>
      </w:pPr>
      <w:r w:rsidRPr="00153EE4">
        <w:rPr>
          <w:rFonts w:ascii="Verdana" w:hAnsi="Verdana" w:cs="Arial"/>
          <w:b/>
        </w:rPr>
        <w:t xml:space="preserve">15.1. </w:t>
      </w:r>
      <w:r w:rsidRPr="00153EE4">
        <w:rPr>
          <w:rFonts w:ascii="Verdana" w:hAnsi="Verdana" w:cs="Arial"/>
        </w:rPr>
        <w:t xml:space="preserve">A Administração Pública contará com o </w:t>
      </w:r>
      <w:r w:rsidRPr="00153EE4">
        <w:rPr>
          <w:rFonts w:ascii="Verdana" w:hAnsi="Verdana" w:cs="Arial"/>
          <w:color w:val="000000"/>
        </w:rPr>
        <w:t>Departamento de Almoxarifado da Secretaria Municipal de Saúde responsável por acompanhar a entrega dos produtos,</w:t>
      </w:r>
      <w:r w:rsidRPr="00153EE4">
        <w:rPr>
          <w:rFonts w:ascii="Verdana" w:hAnsi="Verdana" w:cs="Arial"/>
        </w:rPr>
        <w:t xml:space="preserve"> recebimento e conferência das especificações contidas no processo de aquisição.</w:t>
      </w:r>
    </w:p>
    <w:p w14:paraId="3A53099A" w14:textId="77777777" w:rsidR="005C5210" w:rsidRPr="00153EE4" w:rsidRDefault="005C5210">
      <w:pPr>
        <w:jc w:val="both"/>
        <w:rPr>
          <w:rFonts w:ascii="Verdana" w:hAnsi="Verdana" w:cs="Arial"/>
          <w:b/>
        </w:rPr>
      </w:pPr>
    </w:p>
    <w:p w14:paraId="1EA434BC" w14:textId="77777777" w:rsidR="005C5210" w:rsidRPr="00153EE4" w:rsidRDefault="00000000">
      <w:pPr>
        <w:suppressAutoHyphens w:val="0"/>
        <w:jc w:val="both"/>
        <w:rPr>
          <w:rFonts w:ascii="Verdana" w:hAnsi="Verdana"/>
        </w:rPr>
      </w:pPr>
      <w:r w:rsidRPr="00153EE4">
        <w:rPr>
          <w:rFonts w:ascii="Verdana" w:hAnsi="Verdana" w:cs="Arial"/>
          <w:b/>
        </w:rPr>
        <w:t>16. POSSÍVEIS IMPACTOS AMBIENTAIS</w:t>
      </w:r>
    </w:p>
    <w:p w14:paraId="1C87D755" w14:textId="77777777" w:rsidR="005C5210" w:rsidRPr="00153EE4" w:rsidRDefault="00000000">
      <w:pPr>
        <w:jc w:val="both"/>
        <w:rPr>
          <w:rFonts w:ascii="Verdana" w:hAnsi="Verdana"/>
        </w:rPr>
      </w:pPr>
      <w:r w:rsidRPr="00153EE4">
        <w:rPr>
          <w:rFonts w:ascii="Verdana" w:hAnsi="Verdana"/>
        </w:rPr>
        <w:t>Não se verifica impactos ambientais da contratação.</w:t>
      </w:r>
    </w:p>
    <w:p w14:paraId="225C92DA" w14:textId="77777777" w:rsidR="005C5210" w:rsidRPr="00153EE4" w:rsidRDefault="005C5210">
      <w:pPr>
        <w:jc w:val="both"/>
        <w:rPr>
          <w:rFonts w:ascii="Verdana" w:hAnsi="Verdana" w:cs="Arial"/>
        </w:rPr>
      </w:pPr>
    </w:p>
    <w:p w14:paraId="547A66CC" w14:textId="77777777" w:rsidR="005C5210" w:rsidRPr="00153EE4" w:rsidRDefault="00000000">
      <w:pPr>
        <w:jc w:val="both"/>
        <w:rPr>
          <w:rFonts w:ascii="Verdana" w:hAnsi="Verdana"/>
        </w:rPr>
      </w:pPr>
      <w:r w:rsidRPr="00153EE4">
        <w:rPr>
          <w:rFonts w:ascii="Verdana" w:hAnsi="Verdana" w:cs="Arial"/>
          <w:b/>
        </w:rPr>
        <w:t>17. DECLARAÇÕES DE VIABILIDADE</w:t>
      </w:r>
    </w:p>
    <w:p w14:paraId="76C68363" w14:textId="77777777" w:rsidR="005C5210" w:rsidRPr="00153EE4" w:rsidRDefault="00000000">
      <w:pPr>
        <w:jc w:val="both"/>
        <w:rPr>
          <w:rFonts w:ascii="Verdana" w:hAnsi="Verdana"/>
        </w:rPr>
      </w:pPr>
      <w:r w:rsidRPr="00153EE4">
        <w:rPr>
          <w:rFonts w:ascii="Verdana" w:hAnsi="Verdana" w:cs="Arial"/>
          <w:b/>
          <w:bCs/>
        </w:rPr>
        <w:t xml:space="preserve">17.3. </w:t>
      </w:r>
      <w:r w:rsidRPr="00153EE4">
        <w:rPr>
          <w:rFonts w:ascii="Verdana" w:hAnsi="Verdana" w:cs="Arial"/>
        </w:rPr>
        <w:t>Neste sentido, a equipe de planejamento deste ETP e de acordo com a autoridade deste requerente, declara viável esta contratação, com base nos elementos apresentados neste documento.</w:t>
      </w:r>
    </w:p>
    <w:p w14:paraId="38AB60A8" w14:textId="77777777" w:rsidR="005C5210" w:rsidRPr="00153EE4" w:rsidRDefault="005C5210">
      <w:pPr>
        <w:jc w:val="both"/>
        <w:rPr>
          <w:rFonts w:ascii="Verdana" w:hAnsi="Verdana" w:cs="Arial"/>
        </w:rPr>
      </w:pPr>
    </w:p>
    <w:p w14:paraId="21A7D1E4" w14:textId="77777777" w:rsidR="005C5210" w:rsidRPr="00153EE4" w:rsidRDefault="00000000">
      <w:pPr>
        <w:jc w:val="both"/>
        <w:rPr>
          <w:rFonts w:ascii="Verdana" w:hAnsi="Verdana"/>
        </w:rPr>
      </w:pPr>
      <w:r w:rsidRPr="00153EE4">
        <w:rPr>
          <w:rFonts w:ascii="Verdana" w:hAnsi="Verdana" w:cs="Arial"/>
          <w:b/>
        </w:rPr>
        <w:t>18. JUSTIFICATIVAS DA VIABILIDADE</w:t>
      </w:r>
    </w:p>
    <w:p w14:paraId="3E2BEEE5" w14:textId="77777777" w:rsidR="005C5210" w:rsidRPr="00153EE4" w:rsidRDefault="00000000">
      <w:pPr>
        <w:jc w:val="both"/>
        <w:rPr>
          <w:rFonts w:ascii="Verdana" w:hAnsi="Verdana"/>
        </w:rPr>
      </w:pPr>
      <w:r w:rsidRPr="00153EE4">
        <w:rPr>
          <w:rFonts w:ascii="Verdana" w:hAnsi="Verdana" w:cs="Arial"/>
        </w:rPr>
        <w:t>É viável procedermos com a compra dos itens de forma imediata, haja vista que são quantidades mínimas de materiais que está sendo solicitada, onde as quais farão total diferença na rotina de atividades do Setor solicitante.</w:t>
      </w:r>
    </w:p>
    <w:p w14:paraId="3678A394" w14:textId="77777777" w:rsidR="005C5210" w:rsidRPr="00153EE4" w:rsidRDefault="005C5210">
      <w:pPr>
        <w:jc w:val="right"/>
        <w:rPr>
          <w:rFonts w:ascii="Verdana" w:hAnsi="Verdana" w:cs="Arial"/>
        </w:rPr>
      </w:pPr>
    </w:p>
    <w:p w14:paraId="4D283D2E" w14:textId="77777777" w:rsidR="005C5210" w:rsidRPr="00153EE4" w:rsidRDefault="00000000">
      <w:pPr>
        <w:jc w:val="right"/>
        <w:rPr>
          <w:rFonts w:ascii="Verdana" w:hAnsi="Verdana"/>
        </w:rPr>
      </w:pPr>
      <w:r w:rsidRPr="00153EE4">
        <w:rPr>
          <w:rFonts w:ascii="Verdana" w:hAnsi="Verdana" w:cs="Arial"/>
        </w:rPr>
        <w:t xml:space="preserve">São Gabriel da Palha, 22 de maio de 2025. </w:t>
      </w:r>
    </w:p>
    <w:p w14:paraId="1BBFF471" w14:textId="77777777" w:rsidR="005C5210" w:rsidRPr="00153EE4" w:rsidRDefault="005C5210">
      <w:pPr>
        <w:jc w:val="right"/>
        <w:rPr>
          <w:rFonts w:ascii="Verdana" w:hAnsi="Verdana" w:cs="Arial"/>
        </w:rPr>
      </w:pPr>
    </w:p>
    <w:p w14:paraId="2E1147A7" w14:textId="77777777" w:rsidR="005C5210" w:rsidRPr="00153EE4" w:rsidRDefault="00000000">
      <w:pPr>
        <w:suppressAutoHyphens w:val="0"/>
        <w:jc w:val="both"/>
        <w:rPr>
          <w:rFonts w:ascii="Verdana" w:hAnsi="Verdana"/>
        </w:rPr>
      </w:pPr>
      <w:r w:rsidRPr="00153EE4">
        <w:rPr>
          <w:rFonts w:ascii="Verdana" w:hAnsi="Verdana" w:cs="Arial"/>
          <w:b/>
        </w:rPr>
        <w:t>19. RESPONSÁVEIS</w:t>
      </w:r>
    </w:p>
    <w:p w14:paraId="67F698C6" w14:textId="77777777" w:rsidR="005C5210" w:rsidRPr="00153EE4" w:rsidRDefault="005C5210">
      <w:pPr>
        <w:suppressAutoHyphens w:val="0"/>
        <w:jc w:val="both"/>
        <w:rPr>
          <w:rFonts w:ascii="Verdana" w:hAnsi="Verdana" w:cs="Arial"/>
          <w:b/>
        </w:rPr>
      </w:pPr>
    </w:p>
    <w:tbl>
      <w:tblPr>
        <w:tblW w:w="9746" w:type="dxa"/>
        <w:tblInd w:w="55"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5C5210" w:rsidRPr="00153EE4" w14:paraId="4C6B55AA" w14:textId="77777777">
        <w:tc>
          <w:tcPr>
            <w:tcW w:w="4873" w:type="dxa"/>
            <w:shd w:val="clear" w:color="auto" w:fill="auto"/>
          </w:tcPr>
          <w:p w14:paraId="7A4FCC3A" w14:textId="77777777" w:rsidR="005C5210" w:rsidRPr="00153EE4" w:rsidRDefault="00000000">
            <w:pPr>
              <w:widowControl w:val="0"/>
              <w:suppressAutoHyphens w:val="0"/>
              <w:jc w:val="both"/>
              <w:rPr>
                <w:rFonts w:ascii="Verdana" w:hAnsi="Verdana"/>
              </w:rPr>
            </w:pPr>
            <w:r w:rsidRPr="00153EE4">
              <w:rPr>
                <w:rFonts w:ascii="Verdana" w:hAnsi="Verdana" w:cs="Arial"/>
                <w:b/>
              </w:rPr>
              <w:t>Elaborado por: Agnes N. Couto</w:t>
            </w:r>
          </w:p>
          <w:p w14:paraId="625AC747" w14:textId="77777777" w:rsidR="005C5210" w:rsidRPr="00153EE4" w:rsidRDefault="00000000">
            <w:pPr>
              <w:widowControl w:val="0"/>
              <w:suppressAutoHyphens w:val="0"/>
              <w:jc w:val="both"/>
              <w:rPr>
                <w:rFonts w:ascii="Verdana" w:hAnsi="Verdana"/>
              </w:rPr>
            </w:pPr>
            <w:r w:rsidRPr="00153EE4">
              <w:rPr>
                <w:rFonts w:ascii="Verdana" w:hAnsi="Verdana" w:cs="Arial"/>
                <w:b/>
              </w:rPr>
              <w:t>Portaria: 7417</w:t>
            </w:r>
          </w:p>
          <w:p w14:paraId="4F9BD286" w14:textId="77777777" w:rsidR="005C5210" w:rsidRPr="00153EE4" w:rsidRDefault="00000000">
            <w:pPr>
              <w:widowControl w:val="0"/>
              <w:suppressAutoHyphens w:val="0"/>
              <w:jc w:val="both"/>
              <w:rPr>
                <w:rFonts w:ascii="Verdana" w:hAnsi="Verdana"/>
              </w:rPr>
            </w:pPr>
            <w:r w:rsidRPr="00153EE4">
              <w:rPr>
                <w:rFonts w:ascii="Verdana" w:hAnsi="Verdana" w:cs="Arial"/>
                <w:b/>
                <w:color w:val="000000"/>
              </w:rPr>
              <w:t>Cargo: Assessor técnico administrativo</w:t>
            </w:r>
          </w:p>
        </w:tc>
        <w:tc>
          <w:tcPr>
            <w:tcW w:w="4872" w:type="dxa"/>
            <w:shd w:val="clear" w:color="auto" w:fill="auto"/>
          </w:tcPr>
          <w:p w14:paraId="27E82F74" w14:textId="77777777" w:rsidR="005C5210" w:rsidRPr="00153EE4" w:rsidRDefault="00000000">
            <w:pPr>
              <w:widowControl w:val="0"/>
              <w:rPr>
                <w:rFonts w:ascii="Verdana" w:hAnsi="Verdana"/>
              </w:rPr>
            </w:pPr>
            <w:r w:rsidRPr="00153EE4">
              <w:rPr>
                <w:rFonts w:ascii="Verdana" w:eastAsia="Arial" w:hAnsi="Verdana" w:cs="Arial"/>
                <w:b/>
              </w:rPr>
              <w:t>MARCELLA FERREIRA ROSSONI ROCHA</w:t>
            </w:r>
          </w:p>
          <w:p w14:paraId="117147A4" w14:textId="77777777" w:rsidR="005C5210" w:rsidRPr="00153EE4" w:rsidRDefault="00000000">
            <w:pPr>
              <w:widowControl w:val="0"/>
              <w:rPr>
                <w:rFonts w:ascii="Verdana" w:hAnsi="Verdana"/>
              </w:rPr>
            </w:pPr>
            <w:r w:rsidRPr="00153EE4">
              <w:rPr>
                <w:rFonts w:ascii="Verdana" w:eastAsia="Arial" w:hAnsi="Verdana" w:cs="Arial"/>
                <w:b/>
              </w:rPr>
              <w:t>Matrícula:7264</w:t>
            </w:r>
          </w:p>
          <w:p w14:paraId="41D61188" w14:textId="77777777" w:rsidR="005C5210" w:rsidRPr="00153EE4" w:rsidRDefault="00000000">
            <w:pPr>
              <w:widowControl w:val="0"/>
              <w:rPr>
                <w:rFonts w:ascii="Verdana" w:hAnsi="Verdana"/>
              </w:rPr>
            </w:pPr>
            <w:r w:rsidRPr="00153EE4">
              <w:rPr>
                <w:rFonts w:ascii="Verdana" w:eastAsia="Arial" w:hAnsi="Verdana" w:cs="Arial"/>
                <w:b/>
                <w:color w:val="000000"/>
              </w:rPr>
              <w:t>Cargo: Secretária Municipal de Saúde</w:t>
            </w:r>
          </w:p>
        </w:tc>
      </w:tr>
    </w:tbl>
    <w:p w14:paraId="4CC22AA2" w14:textId="77777777" w:rsidR="005C5210" w:rsidRPr="00153EE4" w:rsidRDefault="005C5210">
      <w:pPr>
        <w:suppressAutoHyphens w:val="0"/>
        <w:jc w:val="both"/>
        <w:rPr>
          <w:rFonts w:ascii="Verdana" w:hAnsi="Verdana"/>
        </w:rPr>
      </w:pPr>
    </w:p>
    <w:sectPr w:rsidR="005C5210" w:rsidRPr="00153EE4">
      <w:headerReference w:type="default" r:id="rId6"/>
      <w:footerReference w:type="default" r:id="rId7"/>
      <w:pgSz w:w="11906" w:h="16838"/>
      <w:pgMar w:top="1440" w:right="1080" w:bottom="2003" w:left="1080" w:header="708" w:footer="1276"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B7A5" w14:textId="77777777" w:rsidR="009F6654" w:rsidRDefault="009F6654">
      <w:r>
        <w:separator/>
      </w:r>
    </w:p>
  </w:endnote>
  <w:endnote w:type="continuationSeparator" w:id="0">
    <w:p w14:paraId="22432AE1" w14:textId="77777777" w:rsidR="009F6654" w:rsidRDefault="009F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3574" w14:textId="77777777" w:rsidR="005C5210" w:rsidRDefault="00000000">
    <w:pPr>
      <w:pBdr>
        <w:top w:val="single" w:sz="4" w:space="0" w:color="000000"/>
      </w:pBdr>
      <w:tabs>
        <w:tab w:val="left" w:pos="540"/>
        <w:tab w:val="center" w:pos="4419"/>
        <w:tab w:val="center" w:pos="4536"/>
        <w:tab w:val="right" w:pos="8838"/>
      </w:tabs>
      <w:jc w:val="center"/>
      <w:rPr>
        <w:ins w:id="1" w:author="Autor desconhecido" w:date="2023-11-27T16:21:00Z"/>
      </w:rPr>
    </w:pPr>
    <w:ins w:id="2" w:author="Autor desconhecido" w:date="2023-11-27T16:21:00Z">
      <w:r>
        <w:rPr>
          <w:rStyle w:val="Nmerodepgina"/>
          <w:rFonts w:ascii="Tahoma" w:hAnsi="Tahoma" w:cs="Tahoma"/>
          <w:sz w:val="18"/>
          <w:szCs w:val="18"/>
        </w:rPr>
        <w:t>Praça Vicente Glazar, 159 | São Gabriel da Palha-ES | CEP 29780 000</w:t>
      </w:r>
    </w:ins>
  </w:p>
  <w:p w14:paraId="7D8F59E9" w14:textId="77777777" w:rsidR="005C5210" w:rsidRDefault="00000000">
    <w:pPr>
      <w:jc w:val="center"/>
    </w:pPr>
    <w:ins w:id="3" w:author="Autor desconhecido" w:date="2023-11-27T16:21:00Z">
      <w:r>
        <w:rPr>
          <w:rStyle w:val="Nmerodepgina"/>
          <w:rFonts w:ascii="Tahoma" w:hAnsi="Tahoma" w:cs="Tahoma"/>
          <w:sz w:val="18"/>
          <w:szCs w:val="18"/>
        </w:rPr>
        <w:t>Fone/Fax (027) 3727-1366 | E-mail: administracao@saogabriel.es.gov.br</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B97C" w14:textId="77777777" w:rsidR="009F6654" w:rsidRDefault="009F6654">
      <w:r>
        <w:separator/>
      </w:r>
    </w:p>
  </w:footnote>
  <w:footnote w:type="continuationSeparator" w:id="0">
    <w:p w14:paraId="3D9CACC0" w14:textId="77777777" w:rsidR="009F6654" w:rsidRDefault="009F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E30F" w14:textId="77777777" w:rsidR="005C5210" w:rsidRDefault="00000000">
    <w:pPr>
      <w:jc w:val="center"/>
    </w:pPr>
    <w:r>
      <w:rPr>
        <w:noProof/>
      </w:rPr>
      <w:drawing>
        <wp:anchor distT="0" distB="0" distL="152400" distR="120015" simplePos="0" relativeHeight="5" behindDoc="1" locked="0" layoutInCell="0" allowOverlap="1" wp14:anchorId="2302E56D" wp14:editId="41284F94">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Saúde</w:t>
    </w:r>
  </w:p>
  <w:p w14:paraId="67779AED" w14:textId="77777777" w:rsidR="005C5210" w:rsidRDefault="005C5210">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5210"/>
    <w:rsid w:val="00153EE4"/>
    <w:rsid w:val="005C5210"/>
    <w:rsid w:val="009F665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7E36B"/>
  <w15:docId w15:val="{101F3CA7-3653-4D62-8FAA-5B00ADEBD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note text" w:qFormat="1"/>
    <w:lsdException w:name="header" w:qFormat="1"/>
    <w:lsdException w:name="footer" w:qFormat="1"/>
    <w:lsdException w:name="caption" w:qFormat="1"/>
    <w:lsdException w:name="footnote reference" w:qFormat="1"/>
    <w:lsdException w:name="line number" w:qFormat="1"/>
    <w:lsdException w:name="page number" w:qFormat="1"/>
    <w:lsdException w:name="List" w:qFormat="1"/>
    <w:lsdException w:name="Title" w:qFormat="1"/>
    <w:lsdException w:name="Default Paragraph Font"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pPr>
    <w:rPr>
      <w:lang w:bidi="ar-SA"/>
    </w:rPr>
  </w:style>
  <w:style w:type="paragraph" w:styleId="Ttulo1">
    <w:name w:val="heading 1"/>
    <w:basedOn w:val="Normal"/>
    <w:next w:val="Normal"/>
    <w:qFormat/>
    <w:pPr>
      <w:keepNext/>
      <w:tabs>
        <w:tab w:val="left" w:pos="0"/>
      </w:tabs>
      <w:overflowPunct/>
      <w:ind w:left="432" w:hanging="432"/>
      <w:jc w:val="center"/>
      <w:textAlignment w:val="baseline"/>
      <w:outlineLvl w:val="0"/>
    </w:pPr>
    <w:rPr>
      <w:b/>
      <w:bCs/>
      <w:sz w:val="24"/>
    </w:rPr>
  </w:style>
  <w:style w:type="paragraph" w:styleId="Ttulo2">
    <w:name w:val="heading 2"/>
    <w:basedOn w:val="Normal"/>
    <w:next w:val="Normal"/>
    <w:qFormat/>
    <w:pPr>
      <w:keepNext/>
      <w:tabs>
        <w:tab w:val="left" w:pos="0"/>
      </w:tabs>
      <w:ind w:left="576" w:hanging="576"/>
      <w:outlineLvl w:val="1"/>
    </w:pPr>
    <w:rPr>
      <w:b/>
      <w:bCs/>
      <w:sz w:val="24"/>
      <w:u w:val="single"/>
    </w:rPr>
  </w:style>
  <w:style w:type="paragraph" w:styleId="Ttulo3">
    <w:name w:val="heading 3"/>
    <w:basedOn w:val="Normal"/>
    <w:next w:val="Normal"/>
    <w:qFormat/>
    <w:pPr>
      <w:keepNext/>
      <w:suppressAutoHyphens w:val="0"/>
      <w:jc w:val="both"/>
      <w:outlineLvl w:val="2"/>
    </w:pPr>
    <w:rPr>
      <w:b/>
      <w:color w:val="00000A"/>
    </w:rPr>
  </w:style>
  <w:style w:type="paragraph" w:styleId="Ttulo4">
    <w:name w:val="heading 4"/>
    <w:basedOn w:val="Normal"/>
    <w:next w:val="Normal"/>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linha">
    <w:name w:val="line number"/>
  </w:style>
  <w:style w:type="character" w:styleId="Refdenotaderodap">
    <w:name w:val="footnote reference"/>
    <w:rPr>
      <w:vertAlign w:val="superscript"/>
    </w:rPr>
  </w:style>
  <w:style w:type="character" w:customStyle="1" w:styleId="FootnoteCharacters">
    <w:name w:val="Footnote Characters"/>
    <w:basedOn w:val="Fontepargpadro"/>
    <w:qFormat/>
    <w:rPr>
      <w:vertAlign w:val="superscript"/>
    </w:rPr>
  </w:style>
  <w:style w:type="character" w:styleId="Hyperlink">
    <w:name w:val="Hyperlink"/>
    <w:qFormat/>
    <w:rPr>
      <w:color w:val="0000FF"/>
      <w:u w:val="single"/>
    </w:rPr>
  </w:style>
  <w:style w:type="character" w:styleId="Nmerodepgina">
    <w:name w:val="page number"/>
    <w:basedOn w:val="Fontepargpadro1"/>
    <w:qFormat/>
  </w:style>
  <w:style w:type="character" w:customStyle="1" w:styleId="Fontepargpadro1">
    <w:name w:val="Fonte parág. padrão1"/>
    <w:qFormat/>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qFormat/>
    <w:rPr>
      <w:lang w:eastAsia="zh-CN"/>
    </w:rPr>
  </w:style>
  <w:style w:type="character" w:customStyle="1" w:styleId="CabealhoChar1">
    <w:name w:val="Cabeçalho Char1"/>
    <w:qFormat/>
    <w:rPr>
      <w:sz w:val="24"/>
      <w:lang w:eastAsia="zh-CN"/>
    </w:rPr>
  </w:style>
  <w:style w:type="character" w:customStyle="1" w:styleId="RodapChar1">
    <w:name w:val="Rodapé Char1"/>
    <w:qFormat/>
    <w:rPr>
      <w:sz w:val="24"/>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TextodenotaderodapChar">
    <w:name w:val="Texto de nota de rodapé Char"/>
    <w:qFormat/>
    <w:rPr>
      <w:lang w:eastAsia="zh-CN"/>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paragraph" w:styleId="Ttulo">
    <w:name w:val="Title"/>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qFormat/>
    <w:pPr>
      <w:spacing w:after="120"/>
    </w:pPr>
  </w:style>
  <w:style w:type="paragraph" w:styleId="Lista">
    <w:name w:val="List"/>
    <w:basedOn w:val="Corpodetexto"/>
    <w:qFormat/>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qFormat/>
    <w:pPr>
      <w:tabs>
        <w:tab w:val="center" w:pos="4419"/>
        <w:tab w:val="right" w:pos="8838"/>
      </w:tabs>
      <w:overflowPunct/>
      <w:textAlignment w:val="baseline"/>
    </w:pPr>
    <w:rPr>
      <w:sz w:val="24"/>
    </w:rPr>
  </w:style>
  <w:style w:type="paragraph" w:styleId="Rodap">
    <w:name w:val="footer"/>
    <w:basedOn w:val="Normal"/>
    <w:qFormat/>
    <w:pPr>
      <w:tabs>
        <w:tab w:val="center" w:pos="4419"/>
        <w:tab w:val="right" w:pos="8838"/>
      </w:tabs>
      <w:overflowPunct/>
      <w:textAlignment w:val="baseline"/>
    </w:pPr>
    <w:rPr>
      <w:sz w:val="24"/>
    </w:rPr>
  </w:style>
  <w:style w:type="paragraph" w:styleId="Textodebalo">
    <w:name w:val="Balloon Text"/>
    <w:basedOn w:val="Normal"/>
    <w:qFormat/>
    <w:rPr>
      <w:rFonts w:ascii="Tahoma" w:hAnsi="Tahoma" w:cs="Tahoma"/>
      <w:sz w:val="16"/>
      <w:szCs w:val="16"/>
    </w:rPr>
  </w:style>
  <w:style w:type="paragraph" w:styleId="Textodenotaderodap">
    <w:name w:val="footnote text"/>
    <w:basedOn w:val="Normal"/>
    <w:qFormat/>
  </w:style>
  <w:style w:type="paragraph" w:customStyle="1" w:styleId="Ttulo11">
    <w:name w:val="Título11"/>
    <w:basedOn w:val="Normal"/>
    <w:next w:val="Corpodetexto"/>
    <w:qFormat/>
    <w:pPr>
      <w:keepNext/>
      <w:spacing w:before="240" w:after="120"/>
    </w:pPr>
    <w:rPr>
      <w:rFonts w:ascii="Liberation Sans" w:eastAsia="Microsoft YaHei" w:hAnsi="Liberation Sans" w:cs="Arial"/>
      <w:sz w:val="28"/>
      <w:szCs w:val="28"/>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styleId="PargrafodaLista">
    <w:name w:val="List Paragraph"/>
    <w:basedOn w:val="Normal"/>
    <w:qFormat/>
    <w:pPr>
      <w:spacing w:after="200" w:line="276" w:lineRule="exact"/>
      <w:ind w:left="720"/>
      <w:contextualSpacing/>
    </w:pPr>
    <w:rPr>
      <w:rFonts w:ascii="Calibri" w:eastAsia="Calibri" w:hAnsi="Calibri" w:cs="Calibri"/>
      <w:sz w:val="22"/>
      <w:szCs w:val="22"/>
    </w:rPr>
  </w:style>
  <w:style w:type="paragraph" w:customStyle="1" w:styleId="Default">
    <w:name w:val="Default"/>
    <w:qFormat/>
    <w:pPr>
      <w:overflowPunct w:val="0"/>
    </w:pPr>
    <w:rPr>
      <w:color w:val="000000"/>
      <w:sz w:val="24"/>
      <w:szCs w:val="24"/>
      <w:lang w:bidi="ar-SA"/>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overflowPunct w:val="0"/>
      <w:jc w:val="both"/>
    </w:pPr>
    <w:rPr>
      <w:sz w:val="24"/>
      <w:szCs w:val="22"/>
      <w:lang w:eastAsia="en-US" w:bidi="ar-SA"/>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qFormat/>
    <w:pPr>
      <w:suppressAutoHyphens w:val="0"/>
      <w:spacing w:line="181" w:lineRule="atLeast"/>
    </w:pPr>
    <w:rPr>
      <w:rFonts w:ascii="Univers 45 Light" w:eastAsia="SimSun" w:hAnsi="Univers 45 Light"/>
      <w:color w:val="auto"/>
      <w:lang w:eastAsia="pt-BR"/>
    </w:rPr>
  </w:style>
  <w:style w:type="paragraph" w:styleId="NormalWeb">
    <w:name w:val="Normal (Web)"/>
    <w:qFormat/>
    <w:pPr>
      <w:spacing w:beforeAutospacing="1" w:line="276" w:lineRule="auto"/>
    </w:pPr>
    <w:rPr>
      <w:rFonts w:eastAsia="SimSun"/>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5</Pages>
  <Words>1234</Words>
  <Characters>6667</Characters>
  <Application>Microsoft Office Word</Application>
  <DocSecurity>0</DocSecurity>
  <Lines>55</Lines>
  <Paragraphs>15</Paragraphs>
  <ScaleCrop>false</ScaleCrop>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114</cp:revision>
  <dcterms:created xsi:type="dcterms:W3CDTF">2025-06-17T16:25:00Z</dcterms:created>
  <dcterms:modified xsi:type="dcterms:W3CDTF">2025-06-17T16:37:00Z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1AAED9DCAFDE472AADE4E9EF992E625C_12</vt:lpwstr>
  </property>
  <property fmtid="{D5CDD505-2E9C-101B-9397-08002B2CF9AE}" pid="4" name="KSOProductBuildVer">
    <vt:lpwstr>1046-12.2.0.13431</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